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58B7" w:rsidRPr="004858B7" w:rsidRDefault="004858B7" w:rsidP="004858B7">
      <w:pPr>
        <w:spacing w:after="0" w:line="240" w:lineRule="auto"/>
        <w:rPr>
          <w:rFonts w:ascii="Times New Roman" w:eastAsia="Calibri" w:hAnsi="Times New Roman" w:cs="Times New Roman"/>
          <w:sz w:val="28"/>
          <w:szCs w:val="28"/>
          <w:lang w:eastAsia="ru-RU"/>
        </w:rPr>
      </w:pPr>
    </w:p>
    <w:p w:rsidR="004858B7" w:rsidRPr="004858B7" w:rsidRDefault="004858B7" w:rsidP="004858B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Times New Roman" w:hAnsi="Times New Roman" w:cs="Times New Roman"/>
          <w:sz w:val="28"/>
          <w:szCs w:val="28"/>
        </w:rPr>
      </w:pPr>
      <w:r w:rsidRPr="004858B7">
        <w:rPr>
          <w:rFonts w:ascii="Times New Roman" w:eastAsia="Times New Roman" w:hAnsi="Times New Roman" w:cs="Times New Roman"/>
          <w:sz w:val="28"/>
          <w:szCs w:val="28"/>
        </w:rPr>
        <w:t>Государственное бюджетное профессиональное образовательное учреждение</w:t>
      </w:r>
    </w:p>
    <w:p w:rsidR="004858B7" w:rsidRPr="004858B7" w:rsidRDefault="004858B7" w:rsidP="004858B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Times New Roman" w:hAnsi="Times New Roman" w:cs="Times New Roman"/>
          <w:sz w:val="28"/>
          <w:szCs w:val="28"/>
        </w:rPr>
      </w:pPr>
      <w:r w:rsidRPr="004858B7">
        <w:rPr>
          <w:rFonts w:ascii="Times New Roman" w:eastAsia="Times New Roman" w:hAnsi="Times New Roman" w:cs="Times New Roman"/>
          <w:sz w:val="28"/>
          <w:szCs w:val="28"/>
        </w:rPr>
        <w:t>Иркутской области</w:t>
      </w:r>
    </w:p>
    <w:p w:rsidR="004858B7" w:rsidRPr="004858B7" w:rsidRDefault="004858B7" w:rsidP="004858B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center"/>
        <w:rPr>
          <w:rFonts w:ascii="Times New Roman" w:eastAsia="Times New Roman" w:hAnsi="Times New Roman" w:cs="Times New Roman"/>
          <w:sz w:val="28"/>
          <w:szCs w:val="28"/>
        </w:rPr>
      </w:pPr>
      <w:r w:rsidRPr="004858B7">
        <w:rPr>
          <w:rFonts w:ascii="Times New Roman" w:eastAsia="Times New Roman" w:hAnsi="Times New Roman" w:cs="Times New Roman"/>
          <w:sz w:val="28"/>
          <w:szCs w:val="28"/>
        </w:rPr>
        <w:t>"Тайшетский промышленно-технологический техникум"</w:t>
      </w:r>
    </w:p>
    <w:p w:rsidR="004858B7" w:rsidRPr="004858B7" w:rsidRDefault="004858B7" w:rsidP="004858B7">
      <w:pPr>
        <w:tabs>
          <w:tab w:val="left" w:pos="5621"/>
        </w:tabs>
        <w:spacing w:line="360" w:lineRule="auto"/>
        <w:rPr>
          <w:rFonts w:ascii="Times New Roman" w:eastAsia="Times New Roman" w:hAnsi="Times New Roman" w:cs="Times New Roman"/>
          <w:b/>
          <w:sz w:val="28"/>
          <w:szCs w:val="28"/>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Комплект</w:t>
      </w: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контрольно-оценочных средств</w:t>
      </w: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по учебной дисциплине</w:t>
      </w:r>
    </w:p>
    <w:p w:rsidR="00623EAD" w:rsidRPr="001A6B5A" w:rsidRDefault="00623EAD" w:rsidP="00623E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Техническое черчение</w:t>
      </w:r>
    </w:p>
    <w:p w:rsidR="00623EAD" w:rsidRPr="001A6B5A" w:rsidRDefault="00623EAD" w:rsidP="00623E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основной образовательной программы (ОП)</w:t>
      </w:r>
    </w:p>
    <w:p w:rsidR="00623EAD" w:rsidRPr="001A6B5A" w:rsidRDefault="00623EAD" w:rsidP="00623EAD">
      <w:pPr>
        <w:spacing w:after="0" w:line="36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по профессии СПО</w:t>
      </w:r>
    </w:p>
    <w:p w:rsidR="00623EAD" w:rsidRPr="001A6B5A" w:rsidRDefault="00623EAD" w:rsidP="00623EAD">
      <w:pPr>
        <w:tabs>
          <w:tab w:val="left" w:pos="1440"/>
          <w:tab w:val="center" w:pos="5103"/>
          <w:tab w:val="left" w:pos="7736"/>
        </w:tabs>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ab/>
      </w:r>
      <w:r w:rsidRPr="001A6B5A">
        <w:rPr>
          <w:rFonts w:ascii="Times New Roman" w:eastAsia="Times New Roman" w:hAnsi="Times New Roman" w:cs="Times New Roman"/>
          <w:b/>
          <w:sz w:val="28"/>
          <w:szCs w:val="28"/>
          <w:lang w:eastAsia="ru-RU"/>
        </w:rPr>
        <w:tab/>
        <w:t>23.01.07 – Машинист крана (крановщик)</w:t>
      </w:r>
      <w:r w:rsidRPr="001A6B5A">
        <w:rPr>
          <w:rFonts w:ascii="Times New Roman" w:eastAsia="Times New Roman" w:hAnsi="Times New Roman" w:cs="Times New Roman"/>
          <w:b/>
          <w:sz w:val="28"/>
          <w:szCs w:val="28"/>
          <w:lang w:eastAsia="ru-RU"/>
        </w:rPr>
        <w:tab/>
      </w: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Тайшет 201</w:t>
      </w:r>
      <w:r w:rsidR="009F060C">
        <w:rPr>
          <w:rFonts w:ascii="Times New Roman" w:eastAsia="Times New Roman" w:hAnsi="Times New Roman" w:cs="Times New Roman"/>
          <w:sz w:val="28"/>
          <w:szCs w:val="28"/>
          <w:lang w:eastAsia="ru-RU"/>
        </w:rPr>
        <w:t>7</w:t>
      </w:r>
    </w:p>
    <w:p w:rsidR="00623EAD" w:rsidRPr="001A6B5A" w:rsidRDefault="00623EAD" w:rsidP="00623EAD">
      <w:pPr>
        <w:spacing w:after="0" w:line="240" w:lineRule="auto"/>
        <w:jc w:val="center"/>
        <w:rPr>
          <w:rFonts w:ascii="Times New Roman" w:eastAsia="Times New Roman" w:hAnsi="Times New Roman" w:cs="Times New Roman"/>
          <w:sz w:val="28"/>
          <w:szCs w:val="28"/>
          <w:lang w:eastAsia="ru-RU"/>
        </w:rPr>
      </w:pPr>
    </w:p>
    <w:p w:rsidR="00346991" w:rsidRPr="001A6B5A" w:rsidRDefault="00346991" w:rsidP="00346991">
      <w:pPr>
        <w:spacing w:after="0" w:line="360" w:lineRule="auto"/>
        <w:rPr>
          <w:rFonts w:ascii="Times New Roman" w:eastAsia="Times New Roman" w:hAnsi="Times New Roman" w:cs="Times New Roman"/>
          <w:b/>
          <w:bCs/>
          <w:sz w:val="28"/>
          <w:szCs w:val="28"/>
          <w:lang w:eastAsia="ru-RU"/>
        </w:rPr>
      </w:pPr>
    </w:p>
    <w:p w:rsidR="00346991" w:rsidRPr="001A6B5A" w:rsidRDefault="00346991" w:rsidP="00346991">
      <w:pPr>
        <w:spacing w:after="0" w:line="360" w:lineRule="auto"/>
        <w:rPr>
          <w:rFonts w:ascii="Times New Roman" w:eastAsia="Times New Roman" w:hAnsi="Times New Roman" w:cs="Times New Roman"/>
          <w:b/>
          <w:bCs/>
          <w:sz w:val="28"/>
          <w:szCs w:val="28"/>
          <w:lang w:eastAsia="ru-RU"/>
        </w:rPr>
      </w:pPr>
    </w:p>
    <w:p w:rsidR="00346991" w:rsidRPr="001A6B5A" w:rsidRDefault="00346991" w:rsidP="00346991">
      <w:pPr>
        <w:spacing w:after="0" w:line="360" w:lineRule="auto"/>
        <w:rPr>
          <w:rFonts w:ascii="Times New Roman" w:eastAsia="Times New Roman" w:hAnsi="Times New Roman" w:cs="Times New Roman"/>
          <w:b/>
          <w:bCs/>
          <w:sz w:val="28"/>
          <w:szCs w:val="28"/>
          <w:lang w:eastAsia="ru-RU"/>
        </w:rPr>
      </w:pPr>
    </w:p>
    <w:p w:rsidR="00346991" w:rsidRPr="001A6B5A" w:rsidRDefault="00346991" w:rsidP="00346991">
      <w:pPr>
        <w:spacing w:after="0" w:line="36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Разработчик: </w:t>
      </w:r>
      <w:r w:rsidRPr="001A6B5A">
        <w:rPr>
          <w:rFonts w:ascii="Times New Roman" w:eastAsia="Times New Roman" w:hAnsi="Times New Roman" w:cs="Times New Roman"/>
          <w:b/>
          <w:sz w:val="28"/>
          <w:szCs w:val="28"/>
          <w:lang w:eastAsia="ru-RU"/>
        </w:rPr>
        <w:tab/>
      </w:r>
    </w:p>
    <w:p w:rsidR="00346991" w:rsidRPr="001A6B5A" w:rsidRDefault="00346991" w:rsidP="00346991">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ГБПОУ ИО ТПТТ              преподаватель         С.Е. Локтева</w:t>
      </w:r>
    </w:p>
    <w:p w:rsidR="00346991" w:rsidRPr="001A6B5A" w:rsidRDefault="00346991" w:rsidP="00346991">
      <w:pPr>
        <w:tabs>
          <w:tab w:val="left" w:pos="6225"/>
        </w:tabs>
        <w:spacing w:after="0" w:line="240" w:lineRule="auto"/>
        <w:rPr>
          <w:rFonts w:ascii="Times New Roman" w:eastAsia="Times New Roman" w:hAnsi="Times New Roman" w:cs="Times New Roman"/>
          <w:sz w:val="28"/>
          <w:szCs w:val="28"/>
          <w:lang w:eastAsia="ru-RU"/>
        </w:rPr>
      </w:pPr>
    </w:p>
    <w:p w:rsidR="00346991" w:rsidRPr="001A6B5A" w:rsidRDefault="00346991" w:rsidP="00346991">
      <w:pPr>
        <w:tabs>
          <w:tab w:val="left" w:pos="6225"/>
        </w:tabs>
        <w:spacing w:after="0" w:line="240" w:lineRule="auto"/>
        <w:rPr>
          <w:rFonts w:ascii="Times New Roman" w:eastAsia="Times New Roman" w:hAnsi="Times New Roman" w:cs="Times New Roman"/>
          <w:sz w:val="28"/>
          <w:szCs w:val="28"/>
          <w:lang w:eastAsia="ru-RU"/>
        </w:rPr>
      </w:pPr>
    </w:p>
    <w:p w:rsidR="00346991" w:rsidRPr="001A6B5A" w:rsidRDefault="00346991" w:rsidP="00346991">
      <w:pPr>
        <w:tabs>
          <w:tab w:val="left" w:pos="6225"/>
        </w:tabs>
        <w:spacing w:after="0" w:line="240" w:lineRule="auto"/>
        <w:rPr>
          <w:rFonts w:ascii="Times New Roman" w:eastAsia="Times New Roman" w:hAnsi="Times New Roman" w:cs="Times New Roman"/>
          <w:sz w:val="28"/>
          <w:szCs w:val="28"/>
          <w:lang w:eastAsia="ru-RU"/>
        </w:rPr>
      </w:pPr>
    </w:p>
    <w:p w:rsidR="00346991" w:rsidRPr="001A6B5A" w:rsidRDefault="00346991" w:rsidP="00346991">
      <w:pPr>
        <w:tabs>
          <w:tab w:val="left" w:pos="6225"/>
        </w:tabs>
        <w:spacing w:after="0" w:line="240" w:lineRule="auto"/>
        <w:rPr>
          <w:rFonts w:ascii="Times New Roman" w:eastAsia="Times New Roman" w:hAnsi="Times New Roman" w:cs="Times New Roman"/>
          <w:sz w:val="28"/>
          <w:szCs w:val="28"/>
          <w:lang w:eastAsia="ru-RU"/>
        </w:rPr>
      </w:pPr>
    </w:p>
    <w:p w:rsidR="00346991" w:rsidRPr="001A6B5A" w:rsidRDefault="00346991" w:rsidP="00346991">
      <w:pPr>
        <w:tabs>
          <w:tab w:val="left" w:pos="6225"/>
        </w:tabs>
        <w:spacing w:after="0" w:line="240" w:lineRule="auto"/>
        <w:rPr>
          <w:rFonts w:ascii="Times New Roman" w:eastAsia="Times New Roman" w:hAnsi="Times New Roman" w:cs="Times New Roman"/>
          <w:sz w:val="28"/>
          <w:szCs w:val="28"/>
          <w:lang w:eastAsia="ru-RU"/>
        </w:rPr>
      </w:pPr>
    </w:p>
    <w:p w:rsidR="00346991" w:rsidRPr="001A6B5A" w:rsidRDefault="00346991" w:rsidP="00346991">
      <w:pPr>
        <w:spacing w:after="0" w:line="240" w:lineRule="auto"/>
        <w:rPr>
          <w:rFonts w:ascii="Times New Roman" w:eastAsia="Times New Roman" w:hAnsi="Times New Roman" w:cs="Times New Roman"/>
          <w:b/>
          <w:sz w:val="28"/>
          <w:szCs w:val="28"/>
          <w:lang w:eastAsia="ru-RU"/>
        </w:rPr>
      </w:pPr>
      <w:bookmarkStart w:id="0" w:name="_GoBack"/>
      <w:bookmarkEnd w:id="0"/>
    </w:p>
    <w:p w:rsidR="00346991" w:rsidRPr="001A6B5A" w:rsidRDefault="00346991" w:rsidP="00346991">
      <w:pPr>
        <w:spacing w:after="0" w:line="360" w:lineRule="auto"/>
        <w:jc w:val="both"/>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Default="00346991" w:rsidP="00346991">
      <w:pPr>
        <w:spacing w:after="0" w:line="360" w:lineRule="auto"/>
        <w:jc w:val="center"/>
        <w:rPr>
          <w:rFonts w:ascii="Times New Roman" w:eastAsia="Times New Roman" w:hAnsi="Times New Roman" w:cs="Times New Roman"/>
          <w:b/>
          <w:sz w:val="28"/>
          <w:szCs w:val="28"/>
          <w:lang w:eastAsia="ru-RU"/>
        </w:rPr>
      </w:pPr>
    </w:p>
    <w:p w:rsidR="008076DC" w:rsidRDefault="008076DC" w:rsidP="00346991">
      <w:pPr>
        <w:spacing w:after="0" w:line="360" w:lineRule="auto"/>
        <w:jc w:val="center"/>
        <w:rPr>
          <w:rFonts w:ascii="Times New Roman" w:eastAsia="Times New Roman" w:hAnsi="Times New Roman" w:cs="Times New Roman"/>
          <w:b/>
          <w:sz w:val="28"/>
          <w:szCs w:val="28"/>
          <w:lang w:eastAsia="ru-RU"/>
        </w:rPr>
      </w:pPr>
    </w:p>
    <w:p w:rsidR="008076DC" w:rsidRPr="001A6B5A" w:rsidRDefault="008076DC"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02E11" w:rsidP="00346991">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inline distT="0" distB="0" distL="0" distR="0">
            <wp:extent cx="5939790" cy="1230103"/>
            <wp:effectExtent l="0" t="0" r="3810" b="8255"/>
            <wp:docPr id="1" name="Рисунок 1" descr="C:\Users\User\Desktop\скан.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1230103"/>
                    </a:xfrm>
                    <a:prstGeom prst="rect">
                      <a:avLst/>
                    </a:prstGeom>
                    <a:noFill/>
                    <a:ln>
                      <a:noFill/>
                    </a:ln>
                  </pic:spPr>
                </pic:pic>
              </a:graphicData>
            </a:graphic>
          </wp:inline>
        </w:drawing>
      </w: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Default="00346991" w:rsidP="00346991">
      <w:pPr>
        <w:spacing w:after="0" w:line="360" w:lineRule="auto"/>
        <w:jc w:val="center"/>
        <w:rPr>
          <w:rFonts w:ascii="Times New Roman" w:eastAsia="Times New Roman" w:hAnsi="Times New Roman" w:cs="Times New Roman"/>
          <w:b/>
          <w:sz w:val="28"/>
          <w:szCs w:val="28"/>
          <w:lang w:eastAsia="ru-RU"/>
        </w:rPr>
      </w:pPr>
    </w:p>
    <w:p w:rsidR="004858B7" w:rsidRPr="001A6B5A" w:rsidRDefault="004858B7"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2A7BFE">
      <w:pPr>
        <w:tabs>
          <w:tab w:val="left" w:pos="3575"/>
        </w:tabs>
        <w:spacing w:after="0" w:line="360" w:lineRule="auto"/>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keepNext/>
        <w:spacing w:after="0" w:line="240" w:lineRule="auto"/>
        <w:outlineLvl w:val="1"/>
        <w:rPr>
          <w:rFonts w:ascii="Times New Roman" w:eastAsia="Times New Roman" w:hAnsi="Times New Roman" w:cs="Times New Roman"/>
          <w:b/>
          <w:bCs/>
          <w:sz w:val="28"/>
          <w:szCs w:val="28"/>
          <w:lang w:eastAsia="ru-RU"/>
        </w:rPr>
      </w:pPr>
      <w:bookmarkStart w:id="1" w:name="_Toc316860036"/>
      <w:r w:rsidRPr="001A6B5A">
        <w:rPr>
          <w:rFonts w:ascii="Times New Roman" w:eastAsia="Times New Roman" w:hAnsi="Times New Roman" w:cs="Times New Roman"/>
          <w:b/>
          <w:bCs/>
          <w:sz w:val="28"/>
          <w:szCs w:val="28"/>
          <w:lang w:val="en-US" w:eastAsia="ru-RU"/>
        </w:rPr>
        <w:lastRenderedPageBreak/>
        <w:t>I</w:t>
      </w:r>
      <w:r w:rsidRPr="001A6B5A">
        <w:rPr>
          <w:rFonts w:ascii="Times New Roman" w:eastAsia="Times New Roman" w:hAnsi="Times New Roman" w:cs="Times New Roman"/>
          <w:b/>
          <w:bCs/>
          <w:sz w:val="28"/>
          <w:szCs w:val="28"/>
          <w:lang w:eastAsia="ru-RU"/>
        </w:rPr>
        <w:t>.</w:t>
      </w:r>
      <w:r w:rsidRPr="001A6B5A">
        <w:rPr>
          <w:rFonts w:ascii="Times New Roman" w:eastAsia="Times New Roman" w:hAnsi="Times New Roman" w:cs="Times New Roman"/>
          <w:b/>
          <w:bCs/>
          <w:sz w:val="28"/>
          <w:szCs w:val="28"/>
          <w:lang w:val="uk-UA" w:eastAsia="ru-RU"/>
        </w:rPr>
        <w:t xml:space="preserve"> </w:t>
      </w:r>
      <w:r w:rsidRPr="001A6B5A">
        <w:rPr>
          <w:rFonts w:ascii="Times New Roman" w:eastAsia="Times New Roman" w:hAnsi="Times New Roman" w:cs="Times New Roman"/>
          <w:b/>
          <w:bCs/>
          <w:sz w:val="28"/>
          <w:szCs w:val="28"/>
          <w:lang w:eastAsia="ru-RU"/>
        </w:rPr>
        <w:t xml:space="preserve">Паспорт комплекта оценочных средств </w:t>
      </w:r>
    </w:p>
    <w:bookmarkEnd w:id="1"/>
    <w:p w:rsidR="00346991" w:rsidRPr="001A6B5A" w:rsidRDefault="00346991" w:rsidP="00346991">
      <w:pPr>
        <w:spacing w:after="0" w:line="360" w:lineRule="auto"/>
        <w:ind w:firstLine="567"/>
        <w:jc w:val="both"/>
        <w:rPr>
          <w:rFonts w:ascii="Times New Roman" w:eastAsia="Times New Roman" w:hAnsi="Times New Roman" w:cs="Times New Roman"/>
          <w:sz w:val="28"/>
          <w:szCs w:val="28"/>
          <w:lang w:eastAsia="ru-RU"/>
        </w:rPr>
      </w:pPr>
    </w:p>
    <w:p w:rsidR="00346991" w:rsidRPr="001A6B5A" w:rsidRDefault="00346991" w:rsidP="00346991">
      <w:pPr>
        <w:spacing w:after="0" w:line="360" w:lineRule="auto"/>
        <w:ind w:firstLine="567"/>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 Область применения комплекта оценочных средств</w:t>
      </w:r>
    </w:p>
    <w:p w:rsidR="00346991" w:rsidRPr="008076DC" w:rsidRDefault="00346991" w:rsidP="003469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b/>
          <w:sz w:val="28"/>
          <w:szCs w:val="28"/>
          <w:u w:val="single"/>
          <w:lang w:eastAsia="ru-RU"/>
        </w:rPr>
      </w:pPr>
      <w:r w:rsidRPr="001A6B5A">
        <w:rPr>
          <w:rFonts w:ascii="Times New Roman" w:eastAsia="Times New Roman" w:hAnsi="Times New Roman" w:cs="Times New Roman"/>
          <w:sz w:val="28"/>
          <w:szCs w:val="28"/>
          <w:lang w:eastAsia="ru-RU"/>
        </w:rPr>
        <w:t xml:space="preserve">Комплект оценочных средств предназначен для оценки результатов освоения </w:t>
      </w:r>
      <w:r w:rsidRPr="001A6B5A">
        <w:rPr>
          <w:rFonts w:ascii="Times New Roman" w:eastAsia="Times New Roman" w:hAnsi="Times New Roman" w:cs="Times New Roman"/>
          <w:iCs/>
          <w:sz w:val="28"/>
          <w:szCs w:val="28"/>
          <w:lang w:eastAsia="ru-RU"/>
        </w:rPr>
        <w:t xml:space="preserve">учебной дисциплины  </w:t>
      </w:r>
      <w:r w:rsidRPr="001A6B5A">
        <w:rPr>
          <w:rFonts w:ascii="Times New Roman" w:eastAsia="Times New Roman" w:hAnsi="Times New Roman" w:cs="Times New Roman"/>
          <w:b/>
          <w:iCs/>
          <w:sz w:val="28"/>
          <w:szCs w:val="28"/>
          <w:lang w:eastAsia="ru-RU"/>
        </w:rPr>
        <w:t>Техническое черчение</w:t>
      </w:r>
      <w:r w:rsidRPr="001A6B5A">
        <w:rPr>
          <w:rFonts w:ascii="Times New Roman" w:eastAsia="Times New Roman" w:hAnsi="Times New Roman" w:cs="Times New Roman"/>
          <w:sz w:val="28"/>
          <w:szCs w:val="28"/>
          <w:lang w:eastAsia="ru-RU"/>
        </w:rPr>
        <w:t xml:space="preserve"> по профессии </w:t>
      </w:r>
      <w:r w:rsidRPr="008076DC">
        <w:rPr>
          <w:rFonts w:ascii="Times New Roman" w:eastAsia="Times New Roman" w:hAnsi="Times New Roman" w:cs="Times New Roman"/>
          <w:b/>
          <w:sz w:val="28"/>
          <w:szCs w:val="28"/>
          <w:u w:val="single"/>
          <w:lang w:eastAsia="ru-RU"/>
        </w:rPr>
        <w:t xml:space="preserve">23.01.07 Машинист крана (крановщик)    </w:t>
      </w:r>
    </w:p>
    <w:p w:rsidR="00346991" w:rsidRPr="001A6B5A" w:rsidRDefault="00346991" w:rsidP="00346991">
      <w:pPr>
        <w:spacing w:after="0" w:line="360" w:lineRule="auto"/>
        <w:jc w:val="right"/>
        <w:rPr>
          <w:rFonts w:ascii="Times New Roman" w:eastAsia="Times New Roman" w:hAnsi="Times New Roman" w:cs="Times New Roman"/>
          <w:sz w:val="28"/>
          <w:szCs w:val="28"/>
          <w:lang w:eastAsia="ru-RU"/>
        </w:rPr>
      </w:pPr>
    </w:p>
    <w:p w:rsidR="00346991" w:rsidRPr="001A6B5A" w:rsidRDefault="00346991" w:rsidP="00346991">
      <w:pPr>
        <w:spacing w:after="0" w:line="360" w:lineRule="auto"/>
        <w:jc w:val="right"/>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Таблица 1</w:t>
      </w:r>
    </w:p>
    <w:tbl>
      <w:tblPr>
        <w:tblW w:w="97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2792"/>
        <w:gridCol w:w="1870"/>
        <w:gridCol w:w="2361"/>
      </w:tblGrid>
      <w:tr w:rsidR="00346991" w:rsidRPr="001A6B5A" w:rsidTr="003E601A">
        <w:tc>
          <w:tcPr>
            <w:tcW w:w="2836" w:type="dxa"/>
          </w:tcPr>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Результаты освоения</w:t>
            </w:r>
          </w:p>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sz w:val="28"/>
                <w:szCs w:val="28"/>
              </w:rPr>
              <w:t>(объекты оценивания)</w:t>
            </w:r>
          </w:p>
          <w:p w:rsidR="00346991" w:rsidRPr="001A6B5A" w:rsidRDefault="00346991" w:rsidP="00346991">
            <w:pPr>
              <w:spacing w:after="0" w:line="240" w:lineRule="auto"/>
              <w:contextualSpacing/>
              <w:jc w:val="center"/>
              <w:rPr>
                <w:rFonts w:ascii="Times New Roman" w:eastAsia="Calibri" w:hAnsi="Times New Roman" w:cs="Times New Roman"/>
                <w:sz w:val="28"/>
                <w:szCs w:val="28"/>
              </w:rPr>
            </w:pPr>
          </w:p>
        </w:tc>
        <w:tc>
          <w:tcPr>
            <w:tcW w:w="2830" w:type="dxa"/>
          </w:tcPr>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 xml:space="preserve">Основные показатели оценки результата и их критерии </w:t>
            </w:r>
          </w:p>
        </w:tc>
        <w:tc>
          <w:tcPr>
            <w:tcW w:w="1645" w:type="dxa"/>
          </w:tcPr>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Тип задания;</w:t>
            </w:r>
          </w:p>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 задания</w:t>
            </w:r>
          </w:p>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p>
        </w:tc>
        <w:tc>
          <w:tcPr>
            <w:tcW w:w="2471" w:type="dxa"/>
          </w:tcPr>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Форма аттестации</w:t>
            </w:r>
          </w:p>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(в соответствии с учебным планом)</w:t>
            </w:r>
          </w:p>
        </w:tc>
      </w:tr>
      <w:tr w:rsidR="00346991" w:rsidRPr="001A6B5A" w:rsidTr="003E601A">
        <w:trPr>
          <w:trHeight w:val="758"/>
        </w:trPr>
        <w:tc>
          <w:tcPr>
            <w:tcW w:w="2836" w:type="dxa"/>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У1 – читать  рабочие и сборочные чертежи и схемы</w:t>
            </w:r>
          </w:p>
        </w:tc>
        <w:tc>
          <w:tcPr>
            <w:tcW w:w="2830" w:type="dxa"/>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Определение по спецификации </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комплектности изделия.</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Определение габаритных размеров. Определение способа соединения деталей. Определение видов используемых при </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выполнении сборочного чертежа.</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Определение размерной точности при  сборке. </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Определение технических требований  по сборке и контролю узла. Определение разрезов используемых </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при выполнении чертежа;</w:t>
            </w:r>
          </w:p>
          <w:p w:rsidR="00346991" w:rsidRPr="001A6B5A" w:rsidRDefault="00346991" w:rsidP="00346991">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346991" w:rsidRPr="001A6B5A" w:rsidRDefault="00346991" w:rsidP="00346991">
            <w:pPr>
              <w:spacing w:after="0" w:line="240" w:lineRule="auto"/>
              <w:rPr>
                <w:rFonts w:ascii="Times New Roman" w:eastAsia="Times New Roman" w:hAnsi="Times New Roman" w:cs="Times New Roman"/>
                <w:sz w:val="28"/>
                <w:szCs w:val="28"/>
                <w:highlight w:val="yellow"/>
                <w:lang w:eastAsia="ru-RU"/>
              </w:rPr>
            </w:pPr>
          </w:p>
        </w:tc>
        <w:tc>
          <w:tcPr>
            <w:tcW w:w="1645" w:type="dxa"/>
          </w:tcPr>
          <w:p w:rsidR="00346991" w:rsidRPr="001A6B5A" w:rsidRDefault="00346991" w:rsidP="00346991">
            <w:pPr>
              <w:spacing w:after="0" w:line="240" w:lineRule="auto"/>
              <w:contextualSpacing/>
              <w:jc w:val="both"/>
              <w:rPr>
                <w:rFonts w:ascii="Times New Roman" w:eastAsia="Calibri" w:hAnsi="Times New Roman" w:cs="Times New Roman"/>
                <w:sz w:val="28"/>
                <w:szCs w:val="28"/>
                <w:highlight w:val="yellow"/>
              </w:rPr>
            </w:pPr>
            <w:r w:rsidRPr="001A6B5A">
              <w:rPr>
                <w:rFonts w:ascii="Times New Roman" w:eastAsia="Calibri" w:hAnsi="Times New Roman" w:cs="Times New Roman"/>
                <w:sz w:val="28"/>
                <w:szCs w:val="28"/>
              </w:rPr>
              <w:t xml:space="preserve">Практическая работа № 1, № 2, </w:t>
            </w:r>
            <w:r w:rsidR="00AD000A" w:rsidRPr="001A6B5A">
              <w:rPr>
                <w:rFonts w:ascii="Times New Roman" w:eastAsia="Calibri" w:hAnsi="Times New Roman" w:cs="Times New Roman"/>
                <w:sz w:val="28"/>
                <w:szCs w:val="28"/>
              </w:rPr>
              <w:t>3</w:t>
            </w:r>
            <w:r w:rsidRPr="001A6B5A">
              <w:rPr>
                <w:rFonts w:ascii="Times New Roman" w:eastAsia="Calibri" w:hAnsi="Times New Roman" w:cs="Times New Roman"/>
                <w:sz w:val="28"/>
                <w:szCs w:val="28"/>
              </w:rPr>
              <w:t xml:space="preserve">  </w:t>
            </w:r>
          </w:p>
        </w:tc>
        <w:tc>
          <w:tcPr>
            <w:tcW w:w="2471" w:type="dxa"/>
          </w:tcPr>
          <w:p w:rsidR="00346991" w:rsidRPr="001A6B5A" w:rsidRDefault="00346991" w:rsidP="00346991">
            <w:pPr>
              <w:contextualSpacing/>
              <w:rPr>
                <w:rFonts w:ascii="Times New Roman" w:eastAsia="Calibri" w:hAnsi="Times New Roman" w:cs="Times New Roman"/>
                <w:sz w:val="28"/>
                <w:szCs w:val="28"/>
              </w:rPr>
            </w:pPr>
            <w:r w:rsidRPr="001A6B5A">
              <w:rPr>
                <w:rFonts w:ascii="Times New Roman" w:eastAsia="Calibri" w:hAnsi="Times New Roman" w:cs="Times New Roman"/>
                <w:sz w:val="28"/>
                <w:szCs w:val="28"/>
              </w:rPr>
              <w:t>Письменный отчет, экспертная оценка.</w:t>
            </w:r>
          </w:p>
        </w:tc>
      </w:tr>
      <w:tr w:rsidR="00346991" w:rsidRPr="001A6B5A" w:rsidTr="003E601A">
        <w:tc>
          <w:tcPr>
            <w:tcW w:w="2836" w:type="dxa"/>
          </w:tcPr>
          <w:p w:rsidR="00346991" w:rsidRPr="001A6B5A" w:rsidRDefault="00346991" w:rsidP="00346991">
            <w:pPr>
              <w:spacing w:after="0" w:line="240" w:lineRule="auto"/>
              <w:contextualSpacing/>
              <w:rPr>
                <w:rFonts w:ascii="Times New Roman" w:eastAsia="Calibri" w:hAnsi="Times New Roman" w:cs="Times New Roman"/>
                <w:sz w:val="28"/>
                <w:szCs w:val="28"/>
              </w:rPr>
            </w:pPr>
            <w:r w:rsidRPr="001A6B5A">
              <w:rPr>
                <w:rFonts w:ascii="Times New Roman" w:eastAsia="Calibri" w:hAnsi="Times New Roman" w:cs="Times New Roman"/>
                <w:sz w:val="28"/>
                <w:szCs w:val="28"/>
              </w:rPr>
              <w:t xml:space="preserve">У2  выполнять эскизы, технические </w:t>
            </w:r>
            <w:r w:rsidRPr="001A6B5A">
              <w:rPr>
                <w:rFonts w:ascii="Times New Roman" w:eastAsia="Calibri" w:hAnsi="Times New Roman" w:cs="Times New Roman"/>
                <w:sz w:val="28"/>
                <w:szCs w:val="28"/>
              </w:rPr>
              <w:lastRenderedPageBreak/>
              <w:t>рисунки и простые чертежи деталей, их элементов, узлов</w:t>
            </w:r>
          </w:p>
        </w:tc>
        <w:tc>
          <w:tcPr>
            <w:tcW w:w="2830" w:type="dxa"/>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lastRenderedPageBreak/>
              <w:t xml:space="preserve">Определение выполняемых </w:t>
            </w:r>
            <w:r w:rsidRPr="001A6B5A">
              <w:rPr>
                <w:rFonts w:ascii="Times New Roman" w:eastAsia="Times New Roman" w:hAnsi="Times New Roman" w:cs="Times New Roman"/>
                <w:sz w:val="28"/>
                <w:szCs w:val="28"/>
                <w:lang w:eastAsia="ru-RU"/>
              </w:rPr>
              <w:lastRenderedPageBreak/>
              <w:t>операций. Определение используемых материалов. Определение используемого оборудования.</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Определение используемых </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приспособлений и инструментов.</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Определение параметров контроля готового изделия.</w:t>
            </w:r>
          </w:p>
          <w:p w:rsidR="00346991" w:rsidRPr="001A6B5A" w:rsidRDefault="00346991" w:rsidP="00346991">
            <w:pPr>
              <w:spacing w:after="0" w:line="240" w:lineRule="auto"/>
              <w:contextualSpacing/>
              <w:jc w:val="both"/>
              <w:rPr>
                <w:rFonts w:ascii="Times New Roman" w:eastAsia="Calibri" w:hAnsi="Times New Roman" w:cs="Times New Roman"/>
                <w:sz w:val="28"/>
                <w:szCs w:val="28"/>
                <w:highlight w:val="yellow"/>
              </w:rPr>
            </w:pPr>
          </w:p>
        </w:tc>
        <w:tc>
          <w:tcPr>
            <w:tcW w:w="1645" w:type="dxa"/>
          </w:tcPr>
          <w:p w:rsidR="00346991" w:rsidRPr="001A6B5A" w:rsidRDefault="00AD000A" w:rsidP="00346991">
            <w:pPr>
              <w:spacing w:after="0" w:line="240" w:lineRule="auto"/>
              <w:contextualSpacing/>
              <w:jc w:val="both"/>
              <w:rPr>
                <w:rFonts w:ascii="Times New Roman" w:eastAsia="Calibri" w:hAnsi="Times New Roman" w:cs="Times New Roman"/>
                <w:sz w:val="28"/>
                <w:szCs w:val="28"/>
                <w:highlight w:val="yellow"/>
              </w:rPr>
            </w:pPr>
            <w:r w:rsidRPr="001A6B5A">
              <w:rPr>
                <w:rFonts w:ascii="Times New Roman" w:eastAsia="Calibri" w:hAnsi="Times New Roman" w:cs="Times New Roman"/>
                <w:sz w:val="28"/>
                <w:szCs w:val="28"/>
              </w:rPr>
              <w:lastRenderedPageBreak/>
              <w:t xml:space="preserve">Практическая  работа </w:t>
            </w:r>
            <w:r w:rsidR="00346991" w:rsidRPr="001A6B5A">
              <w:rPr>
                <w:rFonts w:ascii="Times New Roman" w:eastAsia="Calibri" w:hAnsi="Times New Roman" w:cs="Times New Roman"/>
                <w:sz w:val="28"/>
                <w:szCs w:val="28"/>
              </w:rPr>
              <w:t xml:space="preserve"> № 4, </w:t>
            </w:r>
            <w:r w:rsidRPr="001A6B5A">
              <w:rPr>
                <w:rFonts w:ascii="Times New Roman" w:eastAsia="Calibri" w:hAnsi="Times New Roman" w:cs="Times New Roman"/>
                <w:sz w:val="28"/>
                <w:szCs w:val="28"/>
              </w:rPr>
              <w:lastRenderedPageBreak/>
              <w:t>5</w:t>
            </w:r>
          </w:p>
        </w:tc>
        <w:tc>
          <w:tcPr>
            <w:tcW w:w="2471" w:type="dxa"/>
          </w:tcPr>
          <w:p w:rsidR="00346991" w:rsidRPr="001A6B5A" w:rsidRDefault="00346991" w:rsidP="00346991">
            <w:pPr>
              <w:spacing w:after="0" w:line="240" w:lineRule="auto"/>
              <w:contextualSpacing/>
              <w:jc w:val="both"/>
              <w:rPr>
                <w:rFonts w:ascii="Times New Roman" w:eastAsia="Calibri" w:hAnsi="Times New Roman" w:cs="Times New Roman"/>
                <w:sz w:val="28"/>
                <w:szCs w:val="28"/>
              </w:rPr>
            </w:pPr>
            <w:r w:rsidRPr="001A6B5A">
              <w:rPr>
                <w:rFonts w:ascii="Times New Roman" w:eastAsia="Calibri" w:hAnsi="Times New Roman" w:cs="Times New Roman"/>
                <w:sz w:val="28"/>
                <w:szCs w:val="28"/>
              </w:rPr>
              <w:lastRenderedPageBreak/>
              <w:t xml:space="preserve">Письменный отчет, экспертная </w:t>
            </w:r>
            <w:r w:rsidRPr="001A6B5A">
              <w:rPr>
                <w:rFonts w:ascii="Times New Roman" w:eastAsia="Calibri" w:hAnsi="Times New Roman" w:cs="Times New Roman"/>
                <w:sz w:val="28"/>
                <w:szCs w:val="28"/>
              </w:rPr>
              <w:lastRenderedPageBreak/>
              <w:t>оценка.</w:t>
            </w:r>
          </w:p>
        </w:tc>
      </w:tr>
      <w:tr w:rsidR="00346991" w:rsidRPr="001A6B5A" w:rsidTr="003E601A">
        <w:tc>
          <w:tcPr>
            <w:tcW w:w="2836" w:type="dxa"/>
            <w:tcBorders>
              <w:bottom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Calibri" w:hAnsi="Times New Roman" w:cs="Times New Roman"/>
                <w:sz w:val="28"/>
                <w:szCs w:val="28"/>
                <w:lang w:eastAsia="ru-RU"/>
              </w:rPr>
              <w:lastRenderedPageBreak/>
              <w:t>З1 – правила чтения технической документации</w:t>
            </w:r>
          </w:p>
        </w:tc>
        <w:tc>
          <w:tcPr>
            <w:tcW w:w="2830" w:type="dxa"/>
            <w:tcBorders>
              <w:bottom w:val="single" w:sz="4" w:space="0" w:color="auto"/>
            </w:tcBorders>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Перечисление видов конструкторских документов.</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Указание последовательности этапов чтения чертежа.</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Перечисление видов технологической документации.</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Перечисление порядка чтения </w:t>
            </w:r>
          </w:p>
          <w:p w:rsidR="00346991" w:rsidRPr="001A6B5A" w:rsidRDefault="00346991" w:rsidP="00346991">
            <w:pPr>
              <w:spacing w:after="0" w:line="240" w:lineRule="auto"/>
              <w:contextualSpacing/>
              <w:jc w:val="both"/>
              <w:rPr>
                <w:rFonts w:ascii="Times New Roman" w:eastAsia="Calibri" w:hAnsi="Times New Roman" w:cs="Times New Roman"/>
                <w:sz w:val="28"/>
                <w:szCs w:val="28"/>
              </w:rPr>
            </w:pPr>
            <w:r w:rsidRPr="001A6B5A">
              <w:rPr>
                <w:rFonts w:ascii="Times New Roman" w:eastAsia="Calibri" w:hAnsi="Times New Roman" w:cs="Times New Roman"/>
                <w:sz w:val="28"/>
                <w:szCs w:val="28"/>
              </w:rPr>
              <w:t>технологической инструкции</w:t>
            </w:r>
          </w:p>
        </w:tc>
        <w:tc>
          <w:tcPr>
            <w:tcW w:w="1645" w:type="dxa"/>
            <w:tcBorders>
              <w:bottom w:val="single" w:sz="4" w:space="0" w:color="auto"/>
            </w:tcBorders>
          </w:tcPr>
          <w:p w:rsidR="00346991" w:rsidRPr="001A6B5A" w:rsidRDefault="00346991" w:rsidP="00346991">
            <w:pPr>
              <w:spacing w:after="0" w:line="240" w:lineRule="auto"/>
              <w:contextualSpacing/>
              <w:jc w:val="both"/>
              <w:rPr>
                <w:rFonts w:ascii="Times New Roman" w:eastAsia="Calibri" w:hAnsi="Times New Roman" w:cs="Times New Roman"/>
                <w:sz w:val="28"/>
                <w:szCs w:val="28"/>
              </w:rPr>
            </w:pPr>
          </w:p>
          <w:p w:rsidR="00346991" w:rsidRPr="001A6B5A" w:rsidRDefault="00AD000A" w:rsidP="00346991">
            <w:pPr>
              <w:spacing w:after="0" w:line="240" w:lineRule="auto"/>
              <w:contextualSpacing/>
              <w:jc w:val="both"/>
              <w:rPr>
                <w:rFonts w:ascii="Times New Roman" w:eastAsia="Calibri" w:hAnsi="Times New Roman" w:cs="Times New Roman"/>
                <w:sz w:val="28"/>
                <w:szCs w:val="28"/>
              </w:rPr>
            </w:pPr>
            <w:r w:rsidRPr="001A6B5A">
              <w:rPr>
                <w:rFonts w:ascii="Times New Roman" w:eastAsia="Calibri" w:hAnsi="Times New Roman" w:cs="Times New Roman"/>
                <w:sz w:val="28"/>
                <w:szCs w:val="28"/>
              </w:rPr>
              <w:t>Практическая  работа  № 6</w:t>
            </w:r>
            <w:r w:rsidR="00346991" w:rsidRPr="001A6B5A">
              <w:rPr>
                <w:rFonts w:ascii="Times New Roman" w:eastAsia="Calibri" w:hAnsi="Times New Roman" w:cs="Times New Roman"/>
                <w:sz w:val="28"/>
                <w:szCs w:val="28"/>
              </w:rPr>
              <w:t xml:space="preserve">, </w:t>
            </w:r>
            <w:r w:rsidRPr="001A6B5A">
              <w:rPr>
                <w:rFonts w:ascii="Times New Roman" w:eastAsia="Calibri" w:hAnsi="Times New Roman" w:cs="Times New Roman"/>
                <w:sz w:val="28"/>
                <w:szCs w:val="28"/>
              </w:rPr>
              <w:t>7</w:t>
            </w:r>
          </w:p>
          <w:p w:rsidR="00346991" w:rsidRPr="001A6B5A" w:rsidRDefault="00346991" w:rsidP="00346991">
            <w:pPr>
              <w:spacing w:after="0" w:line="240" w:lineRule="auto"/>
              <w:contextualSpacing/>
              <w:jc w:val="both"/>
              <w:rPr>
                <w:rFonts w:ascii="Times New Roman" w:eastAsia="Calibri" w:hAnsi="Times New Roman" w:cs="Times New Roman"/>
                <w:sz w:val="28"/>
                <w:szCs w:val="28"/>
              </w:rPr>
            </w:pPr>
            <w:r w:rsidRPr="001A6B5A">
              <w:rPr>
                <w:rFonts w:ascii="Times New Roman" w:eastAsia="Calibri" w:hAnsi="Times New Roman" w:cs="Times New Roman"/>
                <w:sz w:val="28"/>
                <w:szCs w:val="28"/>
              </w:rPr>
              <w:t>Тестовый контроль</w:t>
            </w:r>
          </w:p>
        </w:tc>
        <w:tc>
          <w:tcPr>
            <w:tcW w:w="2471" w:type="dxa"/>
            <w:tcBorders>
              <w:bottom w:val="single" w:sz="4" w:space="0" w:color="auto"/>
            </w:tcBorders>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Наблюдение и оценка выполнения практических работ.</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устного опроса.</w:t>
            </w:r>
          </w:p>
          <w:p w:rsidR="00346991" w:rsidRPr="001A6B5A" w:rsidRDefault="00346991" w:rsidP="00346991">
            <w:pPr>
              <w:spacing w:after="0" w:line="240" w:lineRule="auto"/>
              <w:contextualSpacing/>
              <w:jc w:val="both"/>
              <w:rPr>
                <w:rFonts w:ascii="Times New Roman" w:eastAsia="Calibri" w:hAnsi="Times New Roman" w:cs="Times New Roman"/>
                <w:sz w:val="28"/>
                <w:szCs w:val="28"/>
              </w:rPr>
            </w:pPr>
          </w:p>
        </w:tc>
      </w:tr>
      <w:tr w:rsidR="00346991" w:rsidRPr="001A6B5A" w:rsidTr="003E601A">
        <w:trPr>
          <w:trHeight w:val="92"/>
        </w:trPr>
        <w:tc>
          <w:tcPr>
            <w:tcW w:w="2836" w:type="dxa"/>
            <w:tcBorders>
              <w:top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Calibri" w:hAnsi="Times New Roman" w:cs="Times New Roman"/>
                <w:sz w:val="28"/>
                <w:szCs w:val="28"/>
                <w:lang w:eastAsia="ru-RU"/>
              </w:rPr>
              <w:t>З2 – способы графического представления объектов, пространственных образов и схем</w:t>
            </w:r>
          </w:p>
        </w:tc>
        <w:tc>
          <w:tcPr>
            <w:tcW w:w="2830" w:type="dxa"/>
            <w:tcBorders>
              <w:top w:val="single" w:sz="4" w:space="0" w:color="auto"/>
            </w:tcBorders>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Формулировка определения </w:t>
            </w:r>
          </w:p>
          <w:p w:rsidR="00346991" w:rsidRPr="001A6B5A" w:rsidRDefault="00AD000A"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Графического </w:t>
            </w:r>
            <w:r w:rsidR="00346991" w:rsidRPr="001A6B5A">
              <w:rPr>
                <w:rFonts w:ascii="Times New Roman" w:eastAsia="Times New Roman" w:hAnsi="Times New Roman" w:cs="Times New Roman"/>
                <w:sz w:val="28"/>
                <w:szCs w:val="28"/>
                <w:lang w:eastAsia="ru-RU"/>
              </w:rPr>
              <w:t>чертежа.</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Перечисление содержания </w:t>
            </w:r>
            <w:r w:rsidR="00AD000A" w:rsidRPr="001A6B5A">
              <w:rPr>
                <w:rFonts w:ascii="Times New Roman" w:eastAsia="Times New Roman" w:hAnsi="Times New Roman" w:cs="Times New Roman"/>
                <w:sz w:val="28"/>
                <w:szCs w:val="28"/>
                <w:lang w:eastAsia="ru-RU"/>
              </w:rPr>
              <w:t xml:space="preserve">графического </w:t>
            </w:r>
            <w:r w:rsidRPr="001A6B5A">
              <w:rPr>
                <w:rFonts w:ascii="Times New Roman" w:eastAsia="Times New Roman" w:hAnsi="Times New Roman" w:cs="Times New Roman"/>
                <w:sz w:val="28"/>
                <w:szCs w:val="28"/>
                <w:lang w:eastAsia="ru-RU"/>
              </w:rPr>
              <w:t>чертежа.</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Перечисление ра</w:t>
            </w:r>
            <w:r w:rsidR="00AD000A" w:rsidRPr="001A6B5A">
              <w:rPr>
                <w:rFonts w:ascii="Times New Roman" w:eastAsia="Times New Roman" w:hAnsi="Times New Roman" w:cs="Times New Roman"/>
                <w:sz w:val="28"/>
                <w:szCs w:val="28"/>
                <w:lang w:eastAsia="ru-RU"/>
              </w:rPr>
              <w:t>змеров, указываемых на графическом</w:t>
            </w:r>
            <w:r w:rsidRPr="001A6B5A">
              <w:rPr>
                <w:rFonts w:ascii="Times New Roman" w:eastAsia="Times New Roman" w:hAnsi="Times New Roman" w:cs="Times New Roman"/>
                <w:sz w:val="28"/>
                <w:szCs w:val="28"/>
                <w:lang w:eastAsia="ru-RU"/>
              </w:rPr>
              <w:t xml:space="preserve"> чертеже. Формулировка определения спецификации. </w:t>
            </w:r>
          </w:p>
        </w:tc>
        <w:tc>
          <w:tcPr>
            <w:tcW w:w="1645" w:type="dxa"/>
            <w:tcBorders>
              <w:top w:val="single" w:sz="4" w:space="0" w:color="auto"/>
            </w:tcBorders>
          </w:tcPr>
          <w:p w:rsidR="00346991" w:rsidRPr="001A6B5A" w:rsidRDefault="00AD000A" w:rsidP="00346991">
            <w:pPr>
              <w:spacing w:after="0" w:line="240" w:lineRule="auto"/>
              <w:rPr>
                <w:rFonts w:ascii="Times New Roman" w:eastAsia="Calibri" w:hAnsi="Times New Roman" w:cs="Times New Roman"/>
                <w:sz w:val="28"/>
                <w:szCs w:val="28"/>
                <w:lang w:eastAsia="ru-RU"/>
              </w:rPr>
            </w:pPr>
            <w:r w:rsidRPr="001A6B5A">
              <w:rPr>
                <w:rFonts w:ascii="Times New Roman" w:eastAsia="Times New Roman" w:hAnsi="Times New Roman" w:cs="Times New Roman"/>
                <w:sz w:val="28"/>
                <w:szCs w:val="28"/>
                <w:lang w:eastAsia="ru-RU"/>
              </w:rPr>
              <w:t>Практическая  работа № 8</w:t>
            </w:r>
            <w:r w:rsidR="00346991"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 xml:space="preserve">9 </w:t>
            </w:r>
            <w:r w:rsidR="00346991" w:rsidRPr="001A6B5A">
              <w:rPr>
                <w:rFonts w:ascii="Times New Roman" w:eastAsia="Times New Roman" w:hAnsi="Times New Roman" w:cs="Times New Roman"/>
                <w:sz w:val="28"/>
                <w:szCs w:val="28"/>
                <w:lang w:eastAsia="ru-RU"/>
              </w:rPr>
              <w:t>Тестовый контроль</w:t>
            </w:r>
          </w:p>
        </w:tc>
        <w:tc>
          <w:tcPr>
            <w:tcW w:w="2471" w:type="dxa"/>
            <w:tcBorders>
              <w:top w:val="single" w:sz="4" w:space="0" w:color="auto"/>
            </w:tcBorders>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Наблюдение и оценка выполнения практических работ.</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устного опроса.</w:t>
            </w:r>
          </w:p>
          <w:p w:rsidR="00346991" w:rsidRPr="001A6B5A" w:rsidRDefault="00346991" w:rsidP="00346991">
            <w:pPr>
              <w:spacing w:after="0" w:line="240" w:lineRule="auto"/>
              <w:rPr>
                <w:rFonts w:ascii="Times New Roman" w:eastAsia="Calibri" w:hAnsi="Times New Roman" w:cs="Times New Roman"/>
                <w:sz w:val="28"/>
                <w:szCs w:val="28"/>
                <w:lang w:eastAsia="ru-RU"/>
              </w:rPr>
            </w:pPr>
          </w:p>
        </w:tc>
      </w:tr>
      <w:tr w:rsidR="00346991" w:rsidRPr="001A6B5A" w:rsidTr="003E601A">
        <w:trPr>
          <w:trHeight w:val="92"/>
        </w:trPr>
        <w:tc>
          <w:tcPr>
            <w:tcW w:w="2836" w:type="dxa"/>
            <w:tcBorders>
              <w:top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Calibri" w:hAnsi="Times New Roman" w:cs="Times New Roman"/>
                <w:sz w:val="28"/>
                <w:szCs w:val="28"/>
                <w:lang w:eastAsia="ru-RU"/>
              </w:rPr>
              <w:lastRenderedPageBreak/>
              <w:t>З3 – правила выполнения чертежей, технических рисунков и эскизов</w:t>
            </w:r>
          </w:p>
        </w:tc>
        <w:tc>
          <w:tcPr>
            <w:tcW w:w="2830" w:type="dxa"/>
            <w:tcBorders>
              <w:top w:val="single" w:sz="4" w:space="0" w:color="auto"/>
            </w:tcBorders>
          </w:tcPr>
          <w:p w:rsidR="00AA0E4C" w:rsidRPr="001A6B5A" w:rsidRDefault="00AA0E4C" w:rsidP="00AA0E4C">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Формулировка определения </w:t>
            </w:r>
          </w:p>
          <w:p w:rsidR="00AA0E4C" w:rsidRPr="001A6B5A" w:rsidRDefault="00AA0E4C" w:rsidP="00AA0E4C">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чертежа.</w:t>
            </w:r>
          </w:p>
          <w:p w:rsidR="00AA0E4C" w:rsidRPr="001A6B5A" w:rsidRDefault="00AA0E4C" w:rsidP="00AA0E4C">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Перечисление содержания чертежа.</w:t>
            </w:r>
          </w:p>
          <w:p w:rsidR="00346991" w:rsidRPr="001A6B5A" w:rsidRDefault="00AD000A" w:rsidP="00AD000A">
            <w:pPr>
              <w:spacing w:after="0" w:line="240" w:lineRule="auto"/>
              <w:rPr>
                <w:rFonts w:ascii="Times New Roman" w:eastAsia="Calibri" w:hAnsi="Times New Roman" w:cs="Times New Roman"/>
                <w:sz w:val="28"/>
                <w:szCs w:val="28"/>
                <w:lang w:eastAsia="ru-RU"/>
              </w:rPr>
            </w:pPr>
            <w:r w:rsidRPr="001A6B5A">
              <w:rPr>
                <w:rFonts w:ascii="Times New Roman" w:eastAsia="Calibri" w:hAnsi="Times New Roman" w:cs="Times New Roman"/>
                <w:sz w:val="28"/>
                <w:szCs w:val="28"/>
                <w:lang w:eastAsia="ru-RU"/>
              </w:rPr>
              <w:t xml:space="preserve"> технических рисунков и эскизов</w:t>
            </w:r>
          </w:p>
        </w:tc>
        <w:tc>
          <w:tcPr>
            <w:tcW w:w="1645" w:type="dxa"/>
            <w:tcBorders>
              <w:top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Практическая  </w:t>
            </w:r>
            <w:r w:rsidR="00AD000A" w:rsidRPr="001A6B5A">
              <w:rPr>
                <w:rFonts w:ascii="Times New Roman" w:eastAsia="Times New Roman" w:hAnsi="Times New Roman" w:cs="Times New Roman"/>
                <w:sz w:val="28"/>
                <w:szCs w:val="28"/>
                <w:lang w:eastAsia="ru-RU"/>
              </w:rPr>
              <w:t>работа № 10</w:t>
            </w:r>
            <w:r w:rsidRPr="001A6B5A">
              <w:rPr>
                <w:rFonts w:ascii="Times New Roman" w:eastAsia="Times New Roman" w:hAnsi="Times New Roman" w:cs="Times New Roman"/>
                <w:sz w:val="28"/>
                <w:szCs w:val="28"/>
                <w:lang w:eastAsia="ru-RU"/>
              </w:rPr>
              <w:t xml:space="preserve">, </w:t>
            </w:r>
            <w:r w:rsidR="00AD000A" w:rsidRPr="001A6B5A">
              <w:rPr>
                <w:rFonts w:ascii="Times New Roman" w:eastAsia="Times New Roman" w:hAnsi="Times New Roman" w:cs="Times New Roman"/>
                <w:sz w:val="28"/>
                <w:szCs w:val="28"/>
                <w:lang w:eastAsia="ru-RU"/>
              </w:rPr>
              <w:t xml:space="preserve">11 </w:t>
            </w:r>
            <w:r w:rsidRPr="001A6B5A">
              <w:rPr>
                <w:rFonts w:ascii="Times New Roman" w:eastAsia="Times New Roman" w:hAnsi="Times New Roman" w:cs="Times New Roman"/>
                <w:sz w:val="28"/>
                <w:szCs w:val="28"/>
                <w:lang w:eastAsia="ru-RU"/>
              </w:rPr>
              <w:t>Тестовый контроль</w:t>
            </w:r>
          </w:p>
        </w:tc>
        <w:tc>
          <w:tcPr>
            <w:tcW w:w="2471" w:type="dxa"/>
            <w:tcBorders>
              <w:top w:val="single" w:sz="4" w:space="0" w:color="auto"/>
            </w:tcBorders>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Наблюдение и оценка выполнения практических работ.</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устного опроса.</w:t>
            </w:r>
          </w:p>
          <w:p w:rsidR="00346991" w:rsidRPr="001A6B5A" w:rsidRDefault="00346991" w:rsidP="00346991">
            <w:pPr>
              <w:spacing w:after="0" w:line="240" w:lineRule="auto"/>
              <w:rPr>
                <w:rFonts w:ascii="Times New Roman" w:eastAsia="Calibri" w:hAnsi="Times New Roman" w:cs="Times New Roman"/>
                <w:sz w:val="28"/>
                <w:szCs w:val="28"/>
                <w:lang w:eastAsia="ru-RU"/>
              </w:rPr>
            </w:pPr>
          </w:p>
        </w:tc>
      </w:tr>
      <w:tr w:rsidR="00346991" w:rsidRPr="001A6B5A" w:rsidTr="003E601A">
        <w:trPr>
          <w:trHeight w:val="92"/>
        </w:trPr>
        <w:tc>
          <w:tcPr>
            <w:tcW w:w="2836" w:type="dxa"/>
            <w:tcBorders>
              <w:top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Calibri" w:hAnsi="Times New Roman" w:cs="Times New Roman"/>
                <w:sz w:val="28"/>
                <w:szCs w:val="28"/>
                <w:lang w:eastAsia="ru-RU"/>
              </w:rPr>
              <w:t>З4  -технику и принципы нанесения размеров</w:t>
            </w:r>
          </w:p>
        </w:tc>
        <w:tc>
          <w:tcPr>
            <w:tcW w:w="2830" w:type="dxa"/>
            <w:tcBorders>
              <w:top w:val="single" w:sz="4" w:space="0" w:color="auto"/>
            </w:tcBorders>
          </w:tcPr>
          <w:p w:rsidR="00AD000A" w:rsidRPr="001A6B5A" w:rsidRDefault="00AD000A" w:rsidP="00AD000A">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Перечисление форматов </w:t>
            </w:r>
          </w:p>
          <w:p w:rsidR="00AD000A" w:rsidRPr="001A6B5A" w:rsidRDefault="00AD000A" w:rsidP="00AD000A">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используемых при выполнении </w:t>
            </w:r>
          </w:p>
          <w:p w:rsidR="00AD000A" w:rsidRPr="001A6B5A" w:rsidRDefault="00AD000A" w:rsidP="00AD000A">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чертежей. Перечисление масштабов используемых при выполнении чертежей.</w:t>
            </w:r>
          </w:p>
          <w:p w:rsidR="00AD000A" w:rsidRPr="001A6B5A" w:rsidRDefault="00AD000A" w:rsidP="00AD000A">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Перечисление размеров чертёжных шрифтов используемых при выполнении чертежа согласно ГОСТ. Правила нанесения размерных чисел на чертеже</w:t>
            </w:r>
          </w:p>
          <w:p w:rsidR="00346991" w:rsidRPr="001A6B5A" w:rsidRDefault="00346991" w:rsidP="00346991">
            <w:pPr>
              <w:spacing w:after="0" w:line="240" w:lineRule="auto"/>
              <w:rPr>
                <w:rFonts w:ascii="Times New Roman" w:eastAsia="Calibri" w:hAnsi="Times New Roman" w:cs="Times New Roman"/>
                <w:sz w:val="28"/>
                <w:szCs w:val="28"/>
                <w:lang w:eastAsia="ru-RU"/>
              </w:rPr>
            </w:pPr>
          </w:p>
        </w:tc>
        <w:tc>
          <w:tcPr>
            <w:tcW w:w="1645" w:type="dxa"/>
            <w:tcBorders>
              <w:top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Times New Roman" w:hAnsi="Times New Roman" w:cs="Times New Roman"/>
                <w:sz w:val="28"/>
                <w:szCs w:val="28"/>
                <w:lang w:eastAsia="ru-RU"/>
              </w:rPr>
              <w:t>Тестовый контроль</w:t>
            </w:r>
          </w:p>
        </w:tc>
        <w:tc>
          <w:tcPr>
            <w:tcW w:w="2471" w:type="dxa"/>
            <w:tcBorders>
              <w:top w:val="single" w:sz="4" w:space="0" w:color="auto"/>
            </w:tcBorders>
          </w:tcPr>
          <w:p w:rsidR="00346991" w:rsidRPr="001A6B5A" w:rsidRDefault="00AA0E4C"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w:t>
            </w:r>
            <w:r w:rsidR="00346991" w:rsidRPr="001A6B5A">
              <w:rPr>
                <w:rFonts w:ascii="Times New Roman" w:eastAsia="Times New Roman" w:hAnsi="Times New Roman" w:cs="Times New Roman"/>
                <w:sz w:val="28"/>
                <w:szCs w:val="28"/>
                <w:lang w:eastAsia="ru-RU"/>
              </w:rPr>
              <w:t>ценка устного опроса.</w:t>
            </w:r>
          </w:p>
          <w:p w:rsidR="00346991" w:rsidRPr="001A6B5A" w:rsidRDefault="00AA0E4C" w:rsidP="00346991">
            <w:pPr>
              <w:contextualSpacing/>
              <w:rPr>
                <w:rFonts w:ascii="Times New Roman" w:eastAsia="Calibri" w:hAnsi="Times New Roman" w:cs="Times New Roman"/>
                <w:sz w:val="28"/>
                <w:szCs w:val="28"/>
              </w:rPr>
            </w:pPr>
            <w:r w:rsidRPr="001A6B5A">
              <w:rPr>
                <w:rFonts w:ascii="Times New Roman" w:eastAsia="Times New Roman" w:hAnsi="Times New Roman" w:cs="Times New Roman"/>
                <w:sz w:val="28"/>
                <w:szCs w:val="28"/>
                <w:lang w:eastAsia="ru-RU"/>
              </w:rPr>
              <w:t>Наблюдение и оценка выполнения практических работ</w:t>
            </w:r>
          </w:p>
        </w:tc>
      </w:tr>
    </w:tbl>
    <w:p w:rsidR="00346991" w:rsidRPr="001A6B5A" w:rsidRDefault="00346991" w:rsidP="00346991">
      <w:pPr>
        <w:keepNext/>
        <w:spacing w:after="0" w:line="240" w:lineRule="auto"/>
        <w:outlineLvl w:val="1"/>
        <w:rPr>
          <w:rFonts w:ascii="Times New Roman" w:eastAsia="Times New Roman" w:hAnsi="Times New Roman" w:cs="Times New Roman"/>
          <w:b/>
          <w:bCs/>
          <w:sz w:val="28"/>
          <w:szCs w:val="28"/>
          <w:lang w:eastAsia="ru-RU"/>
        </w:rPr>
      </w:pPr>
      <w:bookmarkStart w:id="2" w:name="_Toc317161590"/>
    </w:p>
    <w:p w:rsidR="00CD1D55" w:rsidRPr="001A6B5A" w:rsidRDefault="00CD1D55" w:rsidP="00346991">
      <w:pPr>
        <w:keepNext/>
        <w:spacing w:after="0" w:line="240" w:lineRule="auto"/>
        <w:outlineLvl w:val="1"/>
        <w:rPr>
          <w:rFonts w:ascii="Times New Roman" w:eastAsia="Times New Roman" w:hAnsi="Times New Roman" w:cs="Times New Roman"/>
          <w:b/>
          <w:bCs/>
          <w:sz w:val="28"/>
          <w:szCs w:val="28"/>
          <w:lang w:eastAsia="ru-RU"/>
        </w:rPr>
      </w:pPr>
    </w:p>
    <w:p w:rsidR="00621494" w:rsidRPr="001A6B5A" w:rsidRDefault="00621494" w:rsidP="00346991">
      <w:pPr>
        <w:keepNext/>
        <w:spacing w:after="0" w:line="240" w:lineRule="auto"/>
        <w:outlineLvl w:val="1"/>
        <w:rPr>
          <w:rFonts w:ascii="Times New Roman" w:eastAsia="Times New Roman" w:hAnsi="Times New Roman" w:cs="Times New Roman"/>
          <w:b/>
          <w:bCs/>
          <w:sz w:val="28"/>
          <w:szCs w:val="28"/>
          <w:lang w:eastAsia="ru-RU"/>
        </w:rPr>
      </w:pPr>
    </w:p>
    <w:bookmarkEnd w:id="2"/>
    <w:p w:rsidR="00346991" w:rsidRPr="001A6B5A" w:rsidRDefault="00346991" w:rsidP="00346991">
      <w:pPr>
        <w:keepNext/>
        <w:spacing w:after="0" w:line="240" w:lineRule="auto"/>
        <w:jc w:val="center"/>
        <w:outlineLvl w:val="0"/>
        <w:rPr>
          <w:rFonts w:ascii="Times New Roman" w:eastAsia="Times New Roman" w:hAnsi="Times New Roman" w:cs="Times New Roman"/>
          <w:b/>
          <w:bCs/>
          <w:kern w:val="32"/>
          <w:sz w:val="28"/>
          <w:szCs w:val="28"/>
          <w:lang w:eastAsia="ru-RU"/>
        </w:rPr>
      </w:pPr>
      <w:r w:rsidRPr="001A6B5A">
        <w:rPr>
          <w:rFonts w:ascii="Times New Roman" w:eastAsia="Times New Roman" w:hAnsi="Times New Roman" w:cs="Times New Roman"/>
          <w:b/>
          <w:bCs/>
          <w:kern w:val="32"/>
          <w:sz w:val="28"/>
          <w:szCs w:val="28"/>
          <w:lang w:eastAsia="ru-RU"/>
        </w:rPr>
        <w:t>2. Комплект оценочных средств</w:t>
      </w:r>
    </w:p>
    <w:p w:rsidR="00346991" w:rsidRPr="001A6B5A" w:rsidRDefault="00346991" w:rsidP="00346991">
      <w:pPr>
        <w:spacing w:after="0" w:line="240" w:lineRule="auto"/>
        <w:rPr>
          <w:rFonts w:ascii="Times New Roman" w:eastAsia="Times New Roman" w:hAnsi="Times New Roman" w:cs="Times New Roman"/>
          <w:sz w:val="28"/>
          <w:szCs w:val="28"/>
          <w:lang w:eastAsia="ru-RU"/>
        </w:rPr>
      </w:pPr>
    </w:p>
    <w:p w:rsidR="00346991" w:rsidRPr="001A6B5A" w:rsidRDefault="00346991" w:rsidP="00346991">
      <w:pPr>
        <w:spacing w:after="0" w:line="240" w:lineRule="auto"/>
        <w:rPr>
          <w:rFonts w:ascii="Times New Roman" w:eastAsia="Times New Roman" w:hAnsi="Times New Roman" w:cs="Times New Roman"/>
          <w:sz w:val="28"/>
          <w:szCs w:val="28"/>
          <w:lang w:eastAsia="ru-RU"/>
        </w:rPr>
      </w:pPr>
    </w:p>
    <w:p w:rsidR="00346991" w:rsidRPr="001A6B5A" w:rsidRDefault="00346991" w:rsidP="00346991">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2.1. Задания для текущего контроля.</w:t>
      </w:r>
    </w:p>
    <w:p w:rsidR="00346991" w:rsidRPr="001A6B5A" w:rsidRDefault="00346991" w:rsidP="00346991">
      <w:pPr>
        <w:spacing w:after="0" w:line="240" w:lineRule="auto"/>
        <w:rPr>
          <w:rFonts w:ascii="Times New Roman" w:eastAsia="Times New Roman" w:hAnsi="Times New Roman" w:cs="Times New Roman"/>
          <w:b/>
          <w:sz w:val="28"/>
          <w:szCs w:val="28"/>
          <w:lang w:eastAsia="ru-RU"/>
        </w:rPr>
      </w:pPr>
    </w:p>
    <w:p w:rsidR="00346991" w:rsidRPr="001A6B5A" w:rsidRDefault="00346991" w:rsidP="00346991">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Практическая работа № 1.</w:t>
      </w:r>
    </w:p>
    <w:p w:rsidR="00346991" w:rsidRPr="001A6B5A" w:rsidRDefault="00346991" w:rsidP="00346991">
      <w:pPr>
        <w:spacing w:after="0" w:line="240" w:lineRule="auto"/>
        <w:jc w:val="center"/>
        <w:rPr>
          <w:rFonts w:ascii="Times New Roman" w:eastAsia="Times New Roman" w:hAnsi="Times New Roman" w:cs="Times New Roman"/>
          <w:b/>
          <w:sz w:val="28"/>
          <w:szCs w:val="28"/>
          <w:lang w:eastAsia="ru-RU"/>
        </w:rPr>
      </w:pPr>
    </w:p>
    <w:p w:rsidR="00346991" w:rsidRPr="001A6B5A" w:rsidRDefault="00AA2BA4" w:rsidP="00346991">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Прикладные геометрические построения на плоскости</w:t>
      </w:r>
    </w:p>
    <w:p w:rsidR="00346991" w:rsidRPr="001A6B5A" w:rsidRDefault="00346991" w:rsidP="00346991">
      <w:pPr>
        <w:spacing w:after="0" w:line="24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24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Внимательно прочитать задание. </w:t>
      </w:r>
    </w:p>
    <w:p w:rsidR="00346991" w:rsidRPr="001A6B5A" w:rsidRDefault="00346991" w:rsidP="00346991">
      <w:pPr>
        <w:spacing w:after="0" w:line="240" w:lineRule="auto"/>
        <w:jc w:val="center"/>
        <w:rPr>
          <w:rFonts w:ascii="Times New Roman" w:eastAsia="Times New Roman" w:hAnsi="Times New Roman" w:cs="Times New Roman"/>
          <w:sz w:val="28"/>
          <w:szCs w:val="28"/>
          <w:lang w:eastAsia="ru-RU"/>
        </w:rPr>
      </w:pPr>
    </w:p>
    <w:p w:rsidR="0009743A" w:rsidRPr="001A6B5A" w:rsidRDefault="00346991" w:rsidP="0009743A">
      <w:pPr>
        <w:spacing w:after="0" w:line="240" w:lineRule="auto"/>
        <w:ind w:firstLine="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Цель работы:  Изучить правила и приемы выполнения </w:t>
      </w:r>
      <w:r w:rsidR="0055101F" w:rsidRPr="001A6B5A">
        <w:rPr>
          <w:rFonts w:ascii="Times New Roman" w:eastAsia="Times New Roman" w:hAnsi="Times New Roman" w:cs="Times New Roman"/>
          <w:sz w:val="28"/>
          <w:szCs w:val="28"/>
          <w:lang w:eastAsia="ru-RU"/>
        </w:rPr>
        <w:t xml:space="preserve"> геометрических построений </w:t>
      </w:r>
      <w:r w:rsidR="004F6FDC" w:rsidRPr="001A6B5A">
        <w:rPr>
          <w:rFonts w:ascii="Times New Roman" w:eastAsia="Times New Roman" w:hAnsi="Times New Roman" w:cs="Times New Roman"/>
          <w:sz w:val="28"/>
          <w:szCs w:val="28"/>
          <w:lang w:eastAsia="ru-RU"/>
        </w:rPr>
        <w:t>на плоскости</w:t>
      </w:r>
      <w:r w:rsidR="0009743A" w:rsidRPr="001A6B5A">
        <w:rPr>
          <w:rFonts w:ascii="Times New Roman" w:eastAsia="Times New Roman" w:hAnsi="Times New Roman" w:cs="Times New Roman"/>
          <w:sz w:val="28"/>
          <w:szCs w:val="28"/>
          <w:lang w:eastAsia="ru-RU"/>
        </w:rPr>
        <w:t>.</w:t>
      </w:r>
      <w:r w:rsidR="0009743A" w:rsidRPr="001A6B5A">
        <w:rPr>
          <w:rFonts w:ascii="Times New Roman" w:hAnsi="Times New Roman" w:cs="Times New Roman"/>
          <w:sz w:val="28"/>
          <w:szCs w:val="28"/>
        </w:rPr>
        <w:t xml:space="preserve"> </w:t>
      </w:r>
      <w:r w:rsidR="0009743A" w:rsidRPr="001A6B5A">
        <w:rPr>
          <w:rFonts w:ascii="Times New Roman" w:eastAsia="Times New Roman" w:hAnsi="Times New Roman" w:cs="Times New Roman"/>
          <w:sz w:val="28"/>
          <w:szCs w:val="28"/>
          <w:lang w:eastAsia="ru-RU"/>
        </w:rPr>
        <w:t>Построение перпендикуляров, деление отрезков и углов</w:t>
      </w:r>
    </w:p>
    <w:p w:rsidR="0009743A" w:rsidRPr="001A6B5A" w:rsidRDefault="0009743A" w:rsidP="006C2A05">
      <w:pPr>
        <w:spacing w:after="0" w:line="240" w:lineRule="auto"/>
        <w:ind w:firstLine="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lastRenderedPageBreak/>
        <w:t xml:space="preserve"> Отпустим перпендикуляр</w:t>
      </w:r>
      <w:r w:rsidR="006C2A05"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b/>
          <w:bCs/>
          <w:sz w:val="28"/>
          <w:szCs w:val="28"/>
          <w:lang w:eastAsia="ru-RU"/>
        </w:rPr>
        <w:t xml:space="preserve"> </w:t>
      </w:r>
      <w:r w:rsidR="006C2A05" w:rsidRPr="001A6B5A">
        <w:rPr>
          <w:rFonts w:ascii="Times New Roman" w:eastAsia="Times New Roman" w:hAnsi="Times New Roman" w:cs="Times New Roman"/>
          <w:sz w:val="28"/>
          <w:szCs w:val="28"/>
          <w:lang w:eastAsia="ru-RU"/>
        </w:rPr>
        <w:t xml:space="preserve">Восстановить перпендикуляр </w:t>
      </w:r>
      <w:r w:rsidRPr="001A6B5A">
        <w:rPr>
          <w:rFonts w:ascii="Times New Roman" w:eastAsia="Times New Roman" w:hAnsi="Times New Roman" w:cs="Times New Roman"/>
          <w:sz w:val="28"/>
          <w:szCs w:val="28"/>
          <w:lang w:eastAsia="ru-RU"/>
        </w:rPr>
        <w:t>из точки на прямую то</w:t>
      </w:r>
      <w:r w:rsidR="006C2A05" w:rsidRPr="001A6B5A">
        <w:rPr>
          <w:rFonts w:ascii="Times New Roman" w:eastAsia="Times New Roman" w:hAnsi="Times New Roman" w:cs="Times New Roman"/>
          <w:sz w:val="28"/>
          <w:szCs w:val="28"/>
          <w:lang w:eastAsia="ru-RU"/>
        </w:rPr>
        <w:t xml:space="preserve">чку, расположенную </w:t>
      </w:r>
      <w:r w:rsidRPr="001A6B5A">
        <w:rPr>
          <w:rFonts w:ascii="Times New Roman" w:eastAsia="Times New Roman" w:hAnsi="Times New Roman" w:cs="Times New Roman"/>
          <w:sz w:val="28"/>
          <w:szCs w:val="28"/>
          <w:lang w:eastAsia="ru-RU"/>
        </w:rPr>
        <w:t xml:space="preserve"> на прямой </w:t>
      </w:r>
    </w:p>
    <w:p w:rsidR="006C2A05" w:rsidRPr="001A6B5A" w:rsidRDefault="006C2A05" w:rsidP="0009743A">
      <w:pPr>
        <w:shd w:val="clear" w:color="auto" w:fill="FFFFFF"/>
        <w:spacing w:before="100" w:beforeAutospacing="1" w:after="100" w:afterAutospacing="1"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341CE5CE" wp14:editId="53A8E8C6">
            <wp:extent cx="3010535" cy="2621915"/>
            <wp:effectExtent l="0" t="0" r="0" b="0"/>
            <wp:docPr id="17" name="Рисунок 17" descr="http://lecprim.ru/Gk/001/geometr_01/geometr_02/01/img/pic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ecprim.ru/Gk/001/geometr_01/geometr_02/01/img/pic7.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0535" cy="2621915"/>
                    </a:xfrm>
                    <a:prstGeom prst="rect">
                      <a:avLst/>
                    </a:prstGeom>
                    <a:noFill/>
                    <a:ln>
                      <a:noFill/>
                    </a:ln>
                  </pic:spPr>
                </pic:pic>
              </a:graphicData>
            </a:graphic>
          </wp:inline>
        </w:drawing>
      </w:r>
    </w:p>
    <w:p w:rsidR="0009743A" w:rsidRPr="001A6B5A" w:rsidRDefault="0009743A" w:rsidP="0009743A">
      <w:pPr>
        <w:shd w:val="clear" w:color="auto" w:fill="FFFFFF"/>
        <w:spacing w:before="100" w:beforeAutospacing="1" w:after="100" w:afterAutospacing="1" w:line="384"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11F6E513" wp14:editId="47BEC805">
            <wp:extent cx="3236595" cy="1634490"/>
            <wp:effectExtent l="0" t="0" r="1905" b="3810"/>
            <wp:docPr id="14" name="Рисунок 14" descr="http://school.xvatit.com/images/4/44/7kl_perpenduk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chool.xvatit.com/images/4/44/7kl_perpendukr0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6595" cy="1634490"/>
                    </a:xfrm>
                    <a:prstGeom prst="rect">
                      <a:avLst/>
                    </a:prstGeom>
                    <a:noFill/>
                    <a:ln>
                      <a:noFill/>
                    </a:ln>
                  </pic:spPr>
                </pic:pic>
              </a:graphicData>
            </a:graphic>
          </wp:inline>
        </w:drawing>
      </w:r>
    </w:p>
    <w:p w:rsidR="0009743A" w:rsidRPr="001A6B5A" w:rsidRDefault="006C2A05" w:rsidP="0009743A">
      <w:pPr>
        <w:shd w:val="clear" w:color="auto" w:fill="FFFFFF"/>
        <w:spacing w:before="100" w:beforeAutospacing="1" w:after="100" w:afterAutospacing="1"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Разделить отрезок прямой.  Разделить отрезок прямой </w:t>
      </w:r>
      <w:r w:rsidR="0009743A" w:rsidRPr="001A6B5A">
        <w:rPr>
          <w:rFonts w:ascii="Times New Roman" w:eastAsia="Times New Roman" w:hAnsi="Times New Roman" w:cs="Times New Roman"/>
          <w:sz w:val="28"/>
          <w:szCs w:val="28"/>
          <w:lang w:eastAsia="ru-RU"/>
        </w:rPr>
        <w:t xml:space="preserve"> на четыре равные части отношении m:n</w:t>
      </w:r>
    </w:p>
    <w:p w:rsidR="0009743A" w:rsidRPr="001A6B5A" w:rsidRDefault="0009743A" w:rsidP="006C2A05">
      <w:pPr>
        <w:shd w:val="clear" w:color="auto" w:fill="FFFFFF"/>
        <w:spacing w:before="100" w:beforeAutospacing="1" w:after="100" w:afterAutospacing="1" w:line="384"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lastRenderedPageBreak/>
        <w:drawing>
          <wp:inline distT="0" distB="0" distL="0" distR="0" wp14:anchorId="7D0C318B" wp14:editId="57D59782">
            <wp:extent cx="3228722" cy="3438799"/>
            <wp:effectExtent l="0" t="0" r="0" b="0"/>
            <wp:docPr id="15" name="Рисунок 15" descr="http://parasolya.com/wp-content/uploads/2010/11/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arasolya.com/wp-content/uploads/2010/11/15-16.jpg"/>
                    <pic:cNvPicPr>
                      <a:picLocks noChangeAspect="1" noChangeArrowheads="1"/>
                    </pic:cNvPicPr>
                  </pic:nvPicPr>
                  <pic:blipFill rotWithShape="1">
                    <a:blip r:embed="rId12">
                      <a:biLevel thresh="25000"/>
                      <a:extLst>
                        <a:ext uri="{28A0092B-C50C-407E-A947-70E740481C1C}">
                          <a14:useLocalDpi xmlns:a14="http://schemas.microsoft.com/office/drawing/2010/main" val="0"/>
                        </a:ext>
                      </a:extLst>
                    </a:blip>
                    <a:srcRect t="4279"/>
                    <a:stretch/>
                  </pic:blipFill>
                  <pic:spPr bwMode="auto">
                    <a:xfrm>
                      <a:off x="0" y="0"/>
                      <a:ext cx="3228975" cy="3439068"/>
                    </a:xfrm>
                    <a:prstGeom prst="rect">
                      <a:avLst/>
                    </a:prstGeom>
                    <a:noFill/>
                    <a:ln>
                      <a:noFill/>
                    </a:ln>
                    <a:extLst>
                      <a:ext uri="{53640926-AAD7-44D8-BBD7-CCE9431645EC}">
                        <a14:shadowObscured xmlns:a14="http://schemas.microsoft.com/office/drawing/2010/main"/>
                      </a:ext>
                    </a:extLst>
                  </pic:spPr>
                </pic:pic>
              </a:graphicData>
            </a:graphic>
          </wp:inline>
        </w:drawing>
      </w:r>
    </w:p>
    <w:p w:rsidR="0009743A" w:rsidRPr="001A6B5A" w:rsidRDefault="006C2A05" w:rsidP="006C2A05">
      <w:pPr>
        <w:shd w:val="clear" w:color="auto" w:fill="FFFFFF"/>
        <w:spacing w:before="100" w:beforeAutospacing="1" w:after="100" w:afterAutospacing="1"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А) </w:t>
      </w:r>
      <w:r w:rsidR="0009743A" w:rsidRPr="001A6B5A">
        <w:rPr>
          <w:rFonts w:ascii="Times New Roman" w:eastAsia="Times New Roman" w:hAnsi="Times New Roman" w:cs="Times New Roman"/>
          <w:sz w:val="28"/>
          <w:szCs w:val="28"/>
          <w:lang w:eastAsia="ru-RU"/>
        </w:rPr>
        <w:t xml:space="preserve"> Раз</w:t>
      </w:r>
      <w:r w:rsidRPr="001A6B5A">
        <w:rPr>
          <w:rFonts w:ascii="Times New Roman" w:eastAsia="Times New Roman" w:hAnsi="Times New Roman" w:cs="Times New Roman"/>
          <w:sz w:val="28"/>
          <w:szCs w:val="28"/>
          <w:lang w:eastAsia="ru-RU"/>
        </w:rPr>
        <w:t xml:space="preserve">делить угол на две равные части. </w:t>
      </w:r>
      <w:r w:rsidR="0009743A"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Б)</w:t>
      </w:r>
      <w:r w:rsidR="0009743A" w:rsidRPr="001A6B5A">
        <w:rPr>
          <w:rFonts w:ascii="Times New Roman" w:eastAsia="Times New Roman" w:hAnsi="Times New Roman" w:cs="Times New Roman"/>
          <w:sz w:val="28"/>
          <w:szCs w:val="28"/>
          <w:lang w:eastAsia="ru-RU"/>
        </w:rPr>
        <w:t xml:space="preserve">Разделить прямой угол на три </w:t>
      </w:r>
      <w:r w:rsidRPr="001A6B5A">
        <w:rPr>
          <w:rFonts w:ascii="Times New Roman" w:eastAsia="Times New Roman" w:hAnsi="Times New Roman" w:cs="Times New Roman"/>
          <w:sz w:val="28"/>
          <w:szCs w:val="28"/>
          <w:lang w:eastAsia="ru-RU"/>
        </w:rPr>
        <w:t xml:space="preserve"> </w:t>
      </w:r>
      <w:r w:rsidR="0009743A" w:rsidRPr="001A6B5A">
        <w:rPr>
          <w:rFonts w:ascii="Times New Roman" w:eastAsia="Times New Roman" w:hAnsi="Times New Roman" w:cs="Times New Roman"/>
          <w:sz w:val="28"/>
          <w:szCs w:val="28"/>
          <w:lang w:eastAsia="ru-RU"/>
        </w:rPr>
        <w:t>равные части</w:t>
      </w:r>
    </w:p>
    <w:p w:rsidR="0009743A" w:rsidRPr="001A6B5A" w:rsidRDefault="0009743A" w:rsidP="0009743A">
      <w:pPr>
        <w:shd w:val="clear" w:color="auto" w:fill="FFFFFF"/>
        <w:spacing w:before="100" w:beforeAutospacing="1" w:after="100" w:afterAutospacing="1" w:line="384"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3822335D" wp14:editId="13194829">
            <wp:extent cx="5397500" cy="2209165"/>
            <wp:effectExtent l="0" t="0" r="0" b="635"/>
            <wp:docPr id="16" name="Рисунок 16" descr="http://parasolya.com/wp-content/uploads/2010/1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arasolya.com/wp-content/uploads/2010/11/17.jpg"/>
                    <pic:cNvPicPr>
                      <a:picLocks noChangeAspect="1" noChangeArrowheads="1"/>
                    </pic:cNvPicPr>
                  </pic:nvPicPr>
                  <pic:blipFill>
                    <a:blip r:embed="rId13">
                      <a:biLevel thresh="25000"/>
                      <a:extLst>
                        <a:ext uri="{28A0092B-C50C-407E-A947-70E740481C1C}">
                          <a14:useLocalDpi xmlns:a14="http://schemas.microsoft.com/office/drawing/2010/main" val="0"/>
                        </a:ext>
                      </a:extLst>
                    </a:blip>
                    <a:srcRect/>
                    <a:stretch>
                      <a:fillRect/>
                    </a:stretch>
                  </pic:blipFill>
                  <pic:spPr bwMode="auto">
                    <a:xfrm>
                      <a:off x="0" y="0"/>
                      <a:ext cx="5397500" cy="2209165"/>
                    </a:xfrm>
                    <a:prstGeom prst="rect">
                      <a:avLst/>
                    </a:prstGeom>
                    <a:noFill/>
                    <a:ln>
                      <a:noFill/>
                    </a:ln>
                  </pic:spPr>
                </pic:pic>
              </a:graphicData>
            </a:graphic>
          </wp:inline>
        </w:drawing>
      </w:r>
    </w:p>
    <w:p w:rsidR="0009743A" w:rsidRPr="001A6B5A" w:rsidRDefault="0009743A" w:rsidP="0009743A">
      <w:pPr>
        <w:shd w:val="clear" w:color="auto" w:fill="FFFFFF"/>
        <w:spacing w:before="100" w:beforeAutospacing="1" w:after="100" w:afterAutospacing="1" w:line="384" w:lineRule="auto"/>
        <w:rPr>
          <w:rFonts w:ascii="Times New Roman" w:eastAsia="Times New Roman" w:hAnsi="Times New Roman" w:cs="Times New Roman"/>
          <w:sz w:val="28"/>
          <w:szCs w:val="28"/>
          <w:lang w:eastAsia="ru-RU"/>
        </w:rPr>
      </w:pPr>
    </w:p>
    <w:p w:rsidR="006C2A05" w:rsidRPr="001A6B5A" w:rsidRDefault="006C2A05" w:rsidP="006C2A0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3 Задание на выполнение практической работы: </w:t>
      </w:r>
    </w:p>
    <w:p w:rsidR="006C2A05" w:rsidRPr="001A6B5A" w:rsidRDefault="006C2A05" w:rsidP="006C2A05">
      <w:pPr>
        <w:spacing w:after="0" w:line="240" w:lineRule="auto"/>
        <w:ind w:firstLine="708"/>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На листе формата А4 по своему варианту выполнить </w:t>
      </w:r>
      <w:r w:rsidR="00D725F6" w:rsidRPr="001A6B5A">
        <w:rPr>
          <w:rFonts w:ascii="Times New Roman" w:eastAsia="Times New Roman" w:hAnsi="Times New Roman" w:cs="Times New Roman"/>
          <w:sz w:val="28"/>
          <w:szCs w:val="28"/>
          <w:lang w:eastAsia="ru-RU"/>
        </w:rPr>
        <w:t>деление отрезков, углов</w:t>
      </w:r>
    </w:p>
    <w:p w:rsidR="006C2A05" w:rsidRPr="001A6B5A" w:rsidRDefault="006C2A05" w:rsidP="006C2A05">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1.4 Порядок выполнения работы:</w:t>
      </w:r>
    </w:p>
    <w:p w:rsidR="006C2A05" w:rsidRPr="001A6B5A" w:rsidRDefault="006C2A05" w:rsidP="006C2A05">
      <w:pPr>
        <w:numPr>
          <w:ilvl w:val="0"/>
          <w:numId w:val="1"/>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выберите масштаб и расположение формата чертежа;</w:t>
      </w:r>
    </w:p>
    <w:p w:rsidR="006C2A05" w:rsidRPr="001A6B5A" w:rsidRDefault="00D725F6" w:rsidP="00D725F6">
      <w:pPr>
        <w:numPr>
          <w:ilvl w:val="0"/>
          <w:numId w:val="1"/>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w:t>
      </w:r>
      <w:r w:rsidR="006C2A05"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выполните деление отрезков и углов</w:t>
      </w:r>
    </w:p>
    <w:p w:rsidR="006C2A05" w:rsidRPr="001A6B5A" w:rsidRDefault="006C2A05" w:rsidP="006C2A05">
      <w:pPr>
        <w:numPr>
          <w:ilvl w:val="0"/>
          <w:numId w:val="1"/>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обведите чертеж.</w:t>
      </w:r>
    </w:p>
    <w:p w:rsidR="006C2A05" w:rsidRPr="001A6B5A" w:rsidRDefault="006C2A05" w:rsidP="006C2A05">
      <w:pPr>
        <w:spacing w:after="0" w:line="240" w:lineRule="auto"/>
        <w:jc w:val="both"/>
        <w:rPr>
          <w:rFonts w:ascii="Times New Roman" w:eastAsia="Times New Roman" w:hAnsi="Times New Roman" w:cs="Times New Roman"/>
          <w:sz w:val="28"/>
          <w:szCs w:val="28"/>
          <w:lang w:eastAsia="ru-RU"/>
        </w:rPr>
      </w:pPr>
    </w:p>
    <w:p w:rsidR="00D725F6" w:rsidRPr="001A6B5A" w:rsidRDefault="00D725F6" w:rsidP="00D725F6">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Практическая работа № 2.</w:t>
      </w:r>
    </w:p>
    <w:p w:rsidR="00D725F6" w:rsidRPr="001A6B5A" w:rsidRDefault="00D725F6" w:rsidP="00D725F6">
      <w:pPr>
        <w:spacing w:after="0" w:line="240" w:lineRule="auto"/>
        <w:jc w:val="center"/>
        <w:rPr>
          <w:rFonts w:ascii="Times New Roman" w:eastAsia="Times New Roman" w:hAnsi="Times New Roman" w:cs="Times New Roman"/>
          <w:b/>
          <w:sz w:val="28"/>
          <w:szCs w:val="28"/>
          <w:lang w:eastAsia="ru-RU"/>
        </w:rPr>
      </w:pPr>
    </w:p>
    <w:p w:rsidR="00D725F6" w:rsidRPr="001A6B5A" w:rsidRDefault="00D725F6" w:rsidP="00B424B3">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Деление окружности</w:t>
      </w:r>
    </w:p>
    <w:p w:rsidR="00D725F6" w:rsidRPr="001A6B5A" w:rsidRDefault="00D725F6" w:rsidP="00B424B3">
      <w:pPr>
        <w:spacing w:after="0" w:line="240" w:lineRule="auto"/>
        <w:rPr>
          <w:rFonts w:ascii="Times New Roman" w:hAnsi="Times New Roman" w:cs="Times New Roman"/>
          <w:sz w:val="28"/>
          <w:szCs w:val="28"/>
        </w:rPr>
      </w:pPr>
      <w:r w:rsidRPr="001A6B5A">
        <w:rPr>
          <w:rFonts w:ascii="Times New Roman" w:hAnsi="Times New Roman" w:cs="Times New Roman"/>
          <w:sz w:val="28"/>
          <w:szCs w:val="28"/>
        </w:rPr>
        <w:t xml:space="preserve">  </w:t>
      </w:r>
    </w:p>
    <w:p w:rsidR="00D725F6" w:rsidRPr="001A6B5A" w:rsidRDefault="00D725F6" w:rsidP="00B424B3">
      <w:pPr>
        <w:spacing w:after="0" w:line="240" w:lineRule="auto"/>
        <w:rPr>
          <w:rFonts w:ascii="Times New Roman" w:hAnsi="Times New Roman" w:cs="Times New Roman"/>
          <w:sz w:val="28"/>
          <w:szCs w:val="28"/>
        </w:rPr>
      </w:pPr>
    </w:p>
    <w:p w:rsidR="00B424B3" w:rsidRPr="001A6B5A" w:rsidRDefault="00B424B3" w:rsidP="00B424B3">
      <w:pPr>
        <w:numPr>
          <w:ilvl w:val="1"/>
          <w:numId w:val="5"/>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p>
    <w:p w:rsidR="00B424B3" w:rsidRPr="001A6B5A" w:rsidRDefault="00B424B3" w:rsidP="00B424B3">
      <w:pPr>
        <w:numPr>
          <w:ilvl w:val="1"/>
          <w:numId w:val="6"/>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Научиться   правильно,  выполнять деление окружности на части.</w:t>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1.2. Краткие теоритические сведения:</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anchor distT="0" distB="0" distL="114300" distR="114300" simplePos="0" relativeHeight="251663360" behindDoc="1" locked="0" layoutInCell="1" allowOverlap="1" wp14:anchorId="4BF20A69" wp14:editId="1F863CDB">
            <wp:simplePos x="0" y="0"/>
            <wp:positionH relativeFrom="column">
              <wp:posOffset>4445</wp:posOffset>
            </wp:positionH>
            <wp:positionV relativeFrom="paragraph">
              <wp:posOffset>2540</wp:posOffset>
            </wp:positionV>
            <wp:extent cx="2466975" cy="2466975"/>
            <wp:effectExtent l="0" t="0" r="0" b="0"/>
            <wp:wrapThrough wrapText="bothSides">
              <wp:wrapPolygon edited="0">
                <wp:start x="6171" y="0"/>
                <wp:lineTo x="2502" y="500"/>
                <wp:lineTo x="334" y="1501"/>
                <wp:lineTo x="834" y="5671"/>
                <wp:lineTo x="1501" y="8340"/>
                <wp:lineTo x="334" y="9174"/>
                <wp:lineTo x="334" y="10842"/>
                <wp:lineTo x="1835" y="11008"/>
                <wp:lineTo x="1668" y="13677"/>
                <wp:lineTo x="334" y="15345"/>
                <wp:lineTo x="334" y="16179"/>
                <wp:lineTo x="1168" y="16346"/>
                <wp:lineTo x="334" y="19015"/>
                <wp:lineTo x="1835" y="20849"/>
                <wp:lineTo x="2002" y="21183"/>
                <wp:lineTo x="19515" y="21183"/>
                <wp:lineTo x="19682" y="20849"/>
                <wp:lineTo x="21183" y="19015"/>
                <wp:lineTo x="20182" y="16346"/>
                <wp:lineTo x="21350" y="14011"/>
                <wp:lineTo x="21350" y="13677"/>
                <wp:lineTo x="19849" y="11008"/>
                <wp:lineTo x="21016" y="10842"/>
                <wp:lineTo x="21183" y="8507"/>
                <wp:lineTo x="20182" y="8340"/>
                <wp:lineTo x="20683" y="5671"/>
                <wp:lineTo x="21350" y="1334"/>
                <wp:lineTo x="19015" y="334"/>
                <wp:lineTo x="15178" y="0"/>
                <wp:lineTo x="6171" y="0"/>
              </wp:wrapPolygon>
            </wp:wrapThrough>
            <wp:docPr id="23" name="Рисунок 23" descr="http://graph.power.nstu.ru/ata/gp/geom/001/geometr_02/01/img/pic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graph.power.nstu.ru/ata/gp/geom/001/geometr_02/01/img/pic6.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66975" cy="2466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4B3" w:rsidRPr="001A6B5A" w:rsidRDefault="00B424B3" w:rsidP="00B424B3">
      <w:p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Деление окружности на восемь равных частей производится в следующей последовательности:</w:t>
      </w:r>
    </w:p>
    <w:p w:rsidR="00B424B3" w:rsidRPr="001A6B5A" w:rsidRDefault="00B424B3" w:rsidP="00B424B3">
      <w:pPr>
        <w:numPr>
          <w:ilvl w:val="0"/>
          <w:numId w:val="8"/>
        </w:num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Проводят две перпендикулярные оси, которые пересекая окружность в точках 1,2,3,4 делят ее на четыре равные части;</w:t>
      </w:r>
    </w:p>
    <w:p w:rsidR="00B424B3" w:rsidRPr="001A6B5A" w:rsidRDefault="00B424B3" w:rsidP="00B424B3">
      <w:pPr>
        <w:numPr>
          <w:ilvl w:val="0"/>
          <w:numId w:val="8"/>
        </w:num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Применяя известный прием деления прямого угла на две равные части при помощи циркуля или угольника строят биссектрисы  прямых углов, которые пересекаясь с окружностью в точках 5, 6, 7, и 8 делят каждую четвертую часть окружности пополам.</w:t>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noProof/>
          <w:sz w:val="28"/>
          <w:szCs w:val="28"/>
          <w:lang w:eastAsia="ru-RU"/>
        </w:rPr>
        <w:drawing>
          <wp:anchor distT="0" distB="0" distL="114300" distR="114300" simplePos="0" relativeHeight="251664384" behindDoc="1" locked="0" layoutInCell="1" allowOverlap="1" wp14:anchorId="7BD967CF" wp14:editId="5E7070A0">
            <wp:simplePos x="0" y="0"/>
            <wp:positionH relativeFrom="column">
              <wp:posOffset>-81280</wp:posOffset>
            </wp:positionH>
            <wp:positionV relativeFrom="paragraph">
              <wp:posOffset>206375</wp:posOffset>
            </wp:positionV>
            <wp:extent cx="2752725" cy="2752725"/>
            <wp:effectExtent l="0" t="0" r="0" b="0"/>
            <wp:wrapThrough wrapText="bothSides">
              <wp:wrapPolygon edited="0">
                <wp:start x="19283" y="0"/>
                <wp:lineTo x="4933" y="598"/>
                <wp:lineTo x="1943" y="897"/>
                <wp:lineTo x="2093" y="9866"/>
                <wp:lineTo x="1046" y="10613"/>
                <wp:lineTo x="1046" y="12855"/>
                <wp:lineTo x="1794" y="13902"/>
                <wp:lineTo x="2990" y="14649"/>
                <wp:lineTo x="2242" y="17041"/>
                <wp:lineTo x="1943" y="20180"/>
                <wp:lineTo x="10464" y="20628"/>
                <wp:lineTo x="11211" y="20628"/>
                <wp:lineTo x="17639" y="20329"/>
                <wp:lineTo x="19881" y="20030"/>
                <wp:lineTo x="19731" y="19433"/>
                <wp:lineTo x="18984" y="14649"/>
                <wp:lineTo x="21077" y="12407"/>
                <wp:lineTo x="21226" y="11809"/>
                <wp:lineTo x="20479" y="10464"/>
                <wp:lineTo x="19731" y="9866"/>
                <wp:lineTo x="19134" y="7474"/>
                <wp:lineTo x="19582" y="4933"/>
                <wp:lineTo x="19134" y="4185"/>
                <wp:lineTo x="17639" y="2691"/>
                <wp:lineTo x="20628" y="2691"/>
                <wp:lineTo x="21226" y="2242"/>
                <wp:lineTo x="20479" y="0"/>
                <wp:lineTo x="19283" y="0"/>
              </wp:wrapPolygon>
            </wp:wrapThrough>
            <wp:docPr id="22" name="Рисунок 22" descr="http://graph.power.nstu.ru/ata/gp/geom/001/geometr_02/02/img/pi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graph.power.nstu.ru/ata/gp/geom/001/geometr_02/02/img/pic8.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6B5A">
        <w:rPr>
          <w:rFonts w:ascii="Times New Roman" w:eastAsia="Times New Roman" w:hAnsi="Times New Roman" w:cs="Times New Roman"/>
          <w:b/>
          <w:sz w:val="28"/>
          <w:szCs w:val="28"/>
          <w:lang w:eastAsia="ru-RU"/>
        </w:rPr>
        <w:tab/>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Деление окружности на три, шесть и двенадцать равных частей выполняется в следующей последовательности:</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Выбираем в качестве точки 1, точку пересечения осевой линии с окружностью</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Из точки 4 пересечения осевой линии с окружностью проводим дугу радиусом равным радиусу окружности R до пересечения с окружностью в точках 2 и 3;</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Точки 1, 2 и 3 делят окружность на три равные части;</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Из точки 1 пересечения осевой линии с окружностью проводим дугу радиусом равным радиусу окружности R до пересечения с окружностью в точках 5 и 6;</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Точки 1 - 6 делят окружность на шесть равных частей;</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Дуги радиусом R, проведенные из точек 7 и 8 пересекут окружность в точках 9, 10, 11 и 12;</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Точки 1 - 12 делят окружность на двенадцать равных частей.</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b/>
          <w:sz w:val="28"/>
          <w:szCs w:val="28"/>
          <w:lang w:eastAsia="ru-RU"/>
        </w:rPr>
        <w:tab/>
      </w:r>
      <w:r w:rsidRPr="001A6B5A">
        <w:rPr>
          <w:rFonts w:ascii="Times New Roman" w:eastAsia="Times New Roman" w:hAnsi="Times New Roman" w:cs="Times New Roman"/>
          <w:sz w:val="28"/>
          <w:szCs w:val="28"/>
          <w:lang w:eastAsia="ru-RU"/>
        </w:rPr>
        <w:t>Деление окружности на пять равных частей</w:t>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noProof/>
          <w:sz w:val="28"/>
          <w:szCs w:val="28"/>
          <w:lang w:eastAsia="ru-RU"/>
        </w:rPr>
        <w:lastRenderedPageBreak/>
        <w:drawing>
          <wp:anchor distT="0" distB="0" distL="114300" distR="114300" simplePos="0" relativeHeight="251665408" behindDoc="1" locked="0" layoutInCell="1" allowOverlap="1" wp14:anchorId="1A9D90DB" wp14:editId="29CAD629">
            <wp:simplePos x="0" y="0"/>
            <wp:positionH relativeFrom="column">
              <wp:posOffset>-290830</wp:posOffset>
            </wp:positionH>
            <wp:positionV relativeFrom="paragraph">
              <wp:posOffset>121920</wp:posOffset>
            </wp:positionV>
            <wp:extent cx="2752725" cy="2752725"/>
            <wp:effectExtent l="0" t="0" r="0" b="0"/>
            <wp:wrapThrough wrapText="bothSides">
              <wp:wrapPolygon edited="0">
                <wp:start x="19283" y="0"/>
                <wp:lineTo x="4933" y="1196"/>
                <wp:lineTo x="4036" y="1345"/>
                <wp:lineTo x="4036" y="2691"/>
                <wp:lineTo x="1943" y="3438"/>
                <wp:lineTo x="1345" y="4036"/>
                <wp:lineTo x="897" y="5979"/>
                <wp:lineTo x="747" y="8371"/>
                <wp:lineTo x="1644" y="9866"/>
                <wp:lineTo x="1046" y="10613"/>
                <wp:lineTo x="897" y="13005"/>
                <wp:lineTo x="2242" y="14649"/>
                <wp:lineTo x="2990" y="14649"/>
                <wp:lineTo x="4484" y="17041"/>
                <wp:lineTo x="3289" y="18835"/>
                <wp:lineTo x="3289" y="19134"/>
                <wp:lineTo x="4036" y="19433"/>
                <wp:lineTo x="4036" y="20030"/>
                <wp:lineTo x="6577" y="20329"/>
                <wp:lineTo x="10464" y="20628"/>
                <wp:lineTo x="11211" y="20628"/>
                <wp:lineTo x="15845" y="20329"/>
                <wp:lineTo x="17190" y="20180"/>
                <wp:lineTo x="16891" y="19433"/>
                <wp:lineTo x="20927" y="18087"/>
                <wp:lineTo x="21077" y="17639"/>
                <wp:lineTo x="17938" y="17041"/>
                <wp:lineTo x="19582" y="12257"/>
                <wp:lineTo x="20628" y="11361"/>
                <wp:lineTo x="20628" y="10763"/>
                <wp:lineTo x="19731" y="9866"/>
                <wp:lineTo x="19881" y="7474"/>
                <wp:lineTo x="20778" y="5082"/>
                <wp:lineTo x="21226" y="3289"/>
                <wp:lineTo x="20628" y="2691"/>
                <wp:lineTo x="21226" y="2242"/>
                <wp:lineTo x="20479" y="0"/>
                <wp:lineTo x="19283" y="0"/>
              </wp:wrapPolygon>
            </wp:wrapThrough>
            <wp:docPr id="21" name="Рисунок 21" descr="http://graph.power.nstu.ru/ata/gp/geom/001/geometr_02/03/img/pic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graph.power.nstu.ru/ata/gp/geom/001/geometr_02/03/img/pic13.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Деление окружности на пять равных частей выполняется в следующей последовательности:</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1.</w:t>
      </w:r>
      <w:r w:rsidRPr="001A6B5A">
        <w:rPr>
          <w:rFonts w:ascii="Times New Roman" w:eastAsia="Times New Roman" w:hAnsi="Times New Roman" w:cs="Times New Roman"/>
          <w:sz w:val="28"/>
          <w:szCs w:val="28"/>
          <w:lang w:eastAsia="ru-RU"/>
        </w:rPr>
        <w:tab/>
        <w:t>Из точки А радиусом, равным радиусу окружности R, проводим дугу, которая пересечет окружность в точке В;</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w:t>
      </w:r>
      <w:r w:rsidRPr="001A6B5A">
        <w:rPr>
          <w:rFonts w:ascii="Times New Roman" w:eastAsia="Times New Roman" w:hAnsi="Times New Roman" w:cs="Times New Roman"/>
          <w:sz w:val="28"/>
          <w:szCs w:val="28"/>
          <w:lang w:eastAsia="ru-RU"/>
        </w:rPr>
        <w:tab/>
        <w:t>Из точки В опускают перпендикуляр на горизонтальную осевую линию;</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w:t>
      </w:r>
      <w:r w:rsidRPr="001A6B5A">
        <w:rPr>
          <w:rFonts w:ascii="Times New Roman" w:eastAsia="Times New Roman" w:hAnsi="Times New Roman" w:cs="Times New Roman"/>
          <w:sz w:val="28"/>
          <w:szCs w:val="28"/>
          <w:lang w:eastAsia="ru-RU"/>
        </w:rPr>
        <w:tab/>
        <w:t>Из основания перпендикуляра - точки С, радиусом равным С1, проводят дугу окружности, которая пересечет горизонтальную осевую линию в точке D;</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4.</w:t>
      </w:r>
      <w:r w:rsidRPr="001A6B5A">
        <w:rPr>
          <w:rFonts w:ascii="Times New Roman" w:eastAsia="Times New Roman" w:hAnsi="Times New Roman" w:cs="Times New Roman"/>
          <w:sz w:val="28"/>
          <w:szCs w:val="28"/>
          <w:lang w:eastAsia="ru-RU"/>
        </w:rPr>
        <w:tab/>
        <w:t>Из точки 1 радиусом равным D1, проводят дугу до пересечения с окружностью в точке 2, дуга 12 равна 1/5 длины окружности;</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5.</w:t>
      </w:r>
      <w:r w:rsidRPr="001A6B5A">
        <w:rPr>
          <w:rFonts w:ascii="Times New Roman" w:eastAsia="Times New Roman" w:hAnsi="Times New Roman" w:cs="Times New Roman"/>
          <w:sz w:val="28"/>
          <w:szCs w:val="28"/>
          <w:lang w:eastAsia="ru-RU"/>
        </w:rPr>
        <w:tab/>
        <w:t>Точки 3, 4 и 5 находят откладывая циркулем по данной окружности хорды, равные D1.</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anchor distT="0" distB="0" distL="114300" distR="114300" simplePos="0" relativeHeight="251666432" behindDoc="1" locked="0" layoutInCell="1" allowOverlap="1" wp14:anchorId="6586AA00" wp14:editId="7A34AA4C">
            <wp:simplePos x="0" y="0"/>
            <wp:positionH relativeFrom="column">
              <wp:posOffset>4445</wp:posOffset>
            </wp:positionH>
            <wp:positionV relativeFrom="paragraph">
              <wp:posOffset>4445</wp:posOffset>
            </wp:positionV>
            <wp:extent cx="2752725" cy="2752725"/>
            <wp:effectExtent l="0" t="0" r="0" b="0"/>
            <wp:wrapThrough wrapText="bothSides">
              <wp:wrapPolygon edited="0">
                <wp:start x="19283" y="0"/>
                <wp:lineTo x="6278" y="1046"/>
                <wp:lineTo x="1345" y="1644"/>
                <wp:lineTo x="1345" y="2691"/>
                <wp:lineTo x="747" y="5082"/>
                <wp:lineTo x="0" y="5680"/>
                <wp:lineTo x="149" y="5979"/>
                <wp:lineTo x="1196" y="7474"/>
                <wp:lineTo x="1644" y="9866"/>
                <wp:lineTo x="1046" y="10613"/>
                <wp:lineTo x="598" y="14649"/>
                <wp:lineTo x="0" y="15696"/>
                <wp:lineTo x="0" y="16293"/>
                <wp:lineTo x="4634" y="17041"/>
                <wp:lineTo x="4634" y="18386"/>
                <wp:lineTo x="5232" y="19433"/>
                <wp:lineTo x="5082" y="19881"/>
                <wp:lineTo x="5232" y="20329"/>
                <wp:lineTo x="7325" y="21077"/>
                <wp:lineTo x="7922" y="21077"/>
                <wp:lineTo x="19582" y="20479"/>
                <wp:lineTo x="20927" y="19731"/>
                <wp:lineTo x="19433" y="19433"/>
                <wp:lineTo x="19582" y="17041"/>
                <wp:lineTo x="20628" y="14649"/>
                <wp:lineTo x="21077" y="11660"/>
                <wp:lineTo x="20628" y="10613"/>
                <wp:lineTo x="19731" y="9866"/>
                <wp:lineTo x="19134" y="7474"/>
                <wp:lineTo x="19881" y="5531"/>
                <wp:lineTo x="19582" y="5082"/>
                <wp:lineTo x="20180" y="4484"/>
                <wp:lineTo x="19582" y="3887"/>
                <wp:lineTo x="17639" y="2691"/>
                <wp:lineTo x="20628" y="2691"/>
                <wp:lineTo x="21226" y="2242"/>
                <wp:lineTo x="20479" y="0"/>
                <wp:lineTo x="19283" y="0"/>
              </wp:wrapPolygon>
            </wp:wrapThrough>
            <wp:docPr id="20" name="Рисунок 20" descr="http://graph.power.nstu.ru/ata/gp/geom/001/geometr_02/04/img/pic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graph.power.nstu.ru/ata/gp/geom/001/geometr_02/04/img/pic12.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Деление окружности на семь равных частей выполняется в следующей последовательности:</w:t>
      </w:r>
    </w:p>
    <w:p w:rsidR="00B424B3" w:rsidRPr="001A6B5A" w:rsidRDefault="00B424B3" w:rsidP="00B424B3">
      <w:pPr>
        <w:numPr>
          <w:ilvl w:val="0"/>
          <w:numId w:val="9"/>
        </w:num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Из точки А радиусом, равным радиусу окружности R, проводим дугу, которая пересечет окружность в точке В;</w:t>
      </w:r>
    </w:p>
    <w:p w:rsidR="00B424B3" w:rsidRPr="001A6B5A" w:rsidRDefault="00B424B3" w:rsidP="00B424B3">
      <w:pPr>
        <w:numPr>
          <w:ilvl w:val="0"/>
          <w:numId w:val="9"/>
        </w:num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Из точки В опускают перпендикуляр на горизонтальную осевую линию;</w:t>
      </w:r>
    </w:p>
    <w:p w:rsidR="00B424B3" w:rsidRPr="001A6B5A" w:rsidRDefault="00B424B3" w:rsidP="00B424B3">
      <w:pPr>
        <w:numPr>
          <w:ilvl w:val="0"/>
          <w:numId w:val="9"/>
        </w:num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Длину перпендикуляра ВС откладывают от точки 1 по окружности семь раз и получают искомые точки 1 - 7.</w:t>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1.3 Задание на выполнение практической работы:</w:t>
      </w:r>
    </w:p>
    <w:p w:rsidR="00B424B3" w:rsidRPr="001A6B5A" w:rsidRDefault="00B424B3" w:rsidP="00B424B3">
      <w:pPr>
        <w:spacing w:after="0" w:line="240" w:lineRule="auto"/>
        <w:ind w:firstLine="708"/>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sz w:val="28"/>
          <w:szCs w:val="28"/>
          <w:lang w:eastAsia="ru-RU"/>
        </w:rPr>
        <w:t>Выполните в тетради  деление окружности на части. Вычерчивание сопряжений  проводится с помощью циркуля по определенным  правилам.</w:t>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1.4 Порядок выполнения работы: </w:t>
      </w:r>
    </w:p>
    <w:p w:rsidR="00B424B3" w:rsidRPr="001A6B5A" w:rsidRDefault="00B424B3" w:rsidP="00B424B3">
      <w:pPr>
        <w:spacing w:after="0" w:line="240" w:lineRule="auto"/>
        <w:ind w:firstLine="708"/>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sz w:val="28"/>
          <w:szCs w:val="28"/>
          <w:lang w:eastAsia="ru-RU"/>
        </w:rPr>
        <w:lastRenderedPageBreak/>
        <w:t xml:space="preserve">Данное занятие включает в себя тренировочные  упражнения приобретения навыков для дальнейшего выполнения графических работ при вычерчивании контуров технических деталей. </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1 - выполните деление окружности на равные части с помощью циркуля </w:t>
      </w:r>
    </w:p>
    <w:p w:rsidR="00B424B3" w:rsidRPr="001A6B5A" w:rsidRDefault="00B424B3" w:rsidP="00B424B3">
      <w:pPr>
        <w:shd w:val="clear" w:color="auto" w:fill="FFFFFF"/>
        <w:spacing w:after="0" w:line="240" w:lineRule="auto"/>
        <w:rPr>
          <w:rFonts w:ascii="Times New Roman" w:eastAsia="Times New Roman" w:hAnsi="Times New Roman" w:cs="Times New Roman"/>
          <w:b/>
          <w:sz w:val="28"/>
          <w:szCs w:val="28"/>
          <w:lang w:eastAsia="ru-RU"/>
        </w:rPr>
      </w:pP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Деление окружности на равные части с помощью циркуля</w:t>
      </w: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51761FD1" wp14:editId="3BAF78A8">
            <wp:extent cx="5486400" cy="1084580"/>
            <wp:effectExtent l="0" t="0" r="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1084580"/>
                    </a:xfrm>
                    <a:prstGeom prst="rect">
                      <a:avLst/>
                    </a:prstGeom>
                    <a:noFill/>
                    <a:ln>
                      <a:noFill/>
                    </a:ln>
                  </pic:spPr>
                </pic:pic>
              </a:graphicData>
            </a:graphic>
          </wp:inline>
        </w:drawing>
      </w: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Разделить окружность на 4 и 8 равных частей</w:t>
      </w:r>
      <w:r w:rsidRPr="001A6B5A">
        <w:rPr>
          <w:rFonts w:ascii="Times New Roman" w:eastAsia="Times New Roman" w:hAnsi="Times New Roman" w:cs="Times New Roman"/>
          <w:sz w:val="28"/>
          <w:szCs w:val="28"/>
          <w:lang w:eastAsia="ru-RU"/>
        </w:rPr>
        <w:tab/>
        <w:t>Разделить окружность на 3 и 6 равных частей</w:t>
      </w: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val="en-US" w:eastAsia="ru-RU"/>
        </w:rPr>
        <w:t>R</w:t>
      </w:r>
      <w:r w:rsidRPr="001A6B5A">
        <w:rPr>
          <w:rFonts w:ascii="Times New Roman" w:eastAsia="Times New Roman" w:hAnsi="Times New Roman" w:cs="Times New Roman"/>
          <w:sz w:val="28"/>
          <w:szCs w:val="28"/>
          <w:lang w:eastAsia="ru-RU"/>
        </w:rPr>
        <w:t xml:space="preserve">2=АВ                                                                    </w:t>
      </w:r>
      <w:r w:rsidRPr="001A6B5A">
        <w:rPr>
          <w:rFonts w:ascii="Times New Roman" w:eastAsia="Times New Roman" w:hAnsi="Times New Roman" w:cs="Times New Roman"/>
          <w:sz w:val="28"/>
          <w:szCs w:val="28"/>
          <w:lang w:val="en-US" w:eastAsia="ru-RU"/>
        </w:rPr>
        <w:t>R</w:t>
      </w:r>
      <w:r w:rsidRPr="001A6B5A">
        <w:rPr>
          <w:rFonts w:ascii="Times New Roman" w:eastAsia="Times New Roman" w:hAnsi="Times New Roman" w:cs="Times New Roman"/>
          <w:sz w:val="28"/>
          <w:szCs w:val="28"/>
          <w:lang w:eastAsia="ru-RU"/>
        </w:rPr>
        <w:t>2=ВС</w:t>
      </w: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55B495CE" wp14:editId="0BE3D256">
            <wp:extent cx="4871720" cy="1011555"/>
            <wp:effectExtent l="0" t="0" r="508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71720" cy="1011555"/>
                    </a:xfrm>
                    <a:prstGeom prst="rect">
                      <a:avLst/>
                    </a:prstGeom>
                    <a:noFill/>
                    <a:ln>
                      <a:noFill/>
                    </a:ln>
                  </pic:spPr>
                </pic:pic>
              </a:graphicData>
            </a:graphic>
          </wp:inline>
        </w:drawing>
      </w:r>
    </w:p>
    <w:p w:rsidR="00B424B3" w:rsidRPr="001A6B5A" w:rsidRDefault="00B424B3" w:rsidP="00B424B3">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Разделить окружность на 5 равных частей</w:t>
      </w:r>
      <w:r w:rsidRPr="001A6B5A">
        <w:rPr>
          <w:rFonts w:ascii="Times New Roman" w:eastAsia="Times New Roman" w:hAnsi="Times New Roman" w:cs="Times New Roman"/>
          <w:sz w:val="28"/>
          <w:szCs w:val="28"/>
          <w:lang w:eastAsia="ru-RU"/>
        </w:rPr>
        <w:tab/>
        <w:t>Разделить окружность на.7 равных частей</w:t>
      </w:r>
    </w:p>
    <w:p w:rsidR="00B424B3" w:rsidRPr="001A6B5A" w:rsidRDefault="00B424B3" w:rsidP="00B424B3">
      <w:pPr>
        <w:spacing w:after="0" w:line="240" w:lineRule="auto"/>
        <w:rPr>
          <w:rFonts w:ascii="Times New Roman" w:eastAsia="Times New Roman" w:hAnsi="Times New Roman" w:cs="Times New Roman"/>
          <w:sz w:val="28"/>
          <w:szCs w:val="28"/>
          <w:lang w:eastAsia="ru-RU"/>
        </w:rPr>
      </w:pPr>
    </w:p>
    <w:p w:rsidR="00B424B3" w:rsidRPr="001A6B5A" w:rsidRDefault="00B424B3" w:rsidP="00B424B3">
      <w:pPr>
        <w:spacing w:after="0" w:line="240" w:lineRule="auto"/>
        <w:rPr>
          <w:rFonts w:ascii="Times New Roman" w:eastAsia="Times New Roman" w:hAnsi="Times New Roman" w:cs="Times New Roman"/>
          <w:sz w:val="28"/>
          <w:szCs w:val="28"/>
          <w:lang w:eastAsia="ru-RU"/>
        </w:rPr>
      </w:pPr>
    </w:p>
    <w:p w:rsidR="00B424B3" w:rsidRPr="001A6B5A" w:rsidRDefault="00B424B3" w:rsidP="00B424B3">
      <w:pPr>
        <w:spacing w:after="0" w:line="240" w:lineRule="auto"/>
        <w:rPr>
          <w:rFonts w:ascii="Times New Roman" w:eastAsia="Times New Roman" w:hAnsi="Times New Roman" w:cs="Times New Roman"/>
          <w:sz w:val="28"/>
          <w:szCs w:val="28"/>
          <w:lang w:eastAsia="ru-RU"/>
        </w:rPr>
      </w:pPr>
    </w:p>
    <w:p w:rsidR="00B424B3" w:rsidRPr="001A6B5A" w:rsidRDefault="00B424B3" w:rsidP="00B424B3">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Практическая работа № 3</w:t>
      </w:r>
    </w:p>
    <w:p w:rsidR="00B424B3" w:rsidRPr="001A6B5A" w:rsidRDefault="00B424B3" w:rsidP="00B424B3">
      <w:pPr>
        <w:spacing w:after="0" w:line="240" w:lineRule="auto"/>
        <w:jc w:val="center"/>
        <w:rPr>
          <w:rFonts w:ascii="Times New Roman" w:eastAsia="Times New Roman" w:hAnsi="Times New Roman" w:cs="Times New Roman"/>
          <w:b/>
          <w:sz w:val="28"/>
          <w:szCs w:val="28"/>
          <w:lang w:eastAsia="ru-RU"/>
        </w:rPr>
      </w:pPr>
    </w:p>
    <w:p w:rsidR="00B424B3" w:rsidRPr="001A6B5A" w:rsidRDefault="002E71A5" w:rsidP="00B424B3">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Построение ле</w:t>
      </w:r>
      <w:r w:rsidR="00B424B3" w:rsidRPr="001A6B5A">
        <w:rPr>
          <w:rFonts w:ascii="Times New Roman" w:eastAsia="Times New Roman" w:hAnsi="Times New Roman" w:cs="Times New Roman"/>
          <w:b/>
          <w:sz w:val="28"/>
          <w:szCs w:val="28"/>
          <w:lang w:eastAsia="ru-RU"/>
        </w:rPr>
        <w:t>кальных кривых</w:t>
      </w:r>
    </w:p>
    <w:p w:rsidR="00D657F6" w:rsidRPr="001A6B5A" w:rsidRDefault="00D657F6" w:rsidP="00D657F6">
      <w:pPr>
        <w:pStyle w:val="Default"/>
        <w:rPr>
          <w:sz w:val="28"/>
          <w:szCs w:val="28"/>
        </w:rPr>
      </w:pPr>
    </w:p>
    <w:p w:rsidR="00D657F6" w:rsidRPr="001A6B5A" w:rsidRDefault="00D657F6" w:rsidP="00D657F6">
      <w:pPr>
        <w:pStyle w:val="Default"/>
        <w:rPr>
          <w:sz w:val="28"/>
          <w:szCs w:val="28"/>
        </w:rPr>
      </w:pPr>
      <w:r w:rsidRPr="001A6B5A">
        <w:rPr>
          <w:b/>
          <w:bCs/>
          <w:sz w:val="28"/>
          <w:szCs w:val="28"/>
        </w:rPr>
        <w:t xml:space="preserve">Цель: </w:t>
      </w:r>
      <w:r w:rsidRPr="001A6B5A">
        <w:rPr>
          <w:sz w:val="28"/>
          <w:szCs w:val="28"/>
        </w:rPr>
        <w:t xml:space="preserve">научиться выполнять построения  лекальных линий на чертеже. </w:t>
      </w:r>
    </w:p>
    <w:p w:rsidR="00D657F6" w:rsidRPr="001A6B5A" w:rsidRDefault="00D657F6" w:rsidP="00D657F6">
      <w:pPr>
        <w:pStyle w:val="Default"/>
        <w:rPr>
          <w:sz w:val="28"/>
          <w:szCs w:val="28"/>
        </w:rPr>
      </w:pPr>
      <w:r w:rsidRPr="001A6B5A">
        <w:rPr>
          <w:b/>
          <w:bCs/>
          <w:sz w:val="28"/>
          <w:szCs w:val="28"/>
        </w:rPr>
        <w:t xml:space="preserve">Порядок выполнения </w:t>
      </w:r>
    </w:p>
    <w:p w:rsidR="00D657F6" w:rsidRPr="001A6B5A" w:rsidRDefault="00D657F6" w:rsidP="00D657F6">
      <w:pPr>
        <w:pStyle w:val="Default"/>
        <w:rPr>
          <w:sz w:val="28"/>
          <w:szCs w:val="28"/>
        </w:rPr>
      </w:pPr>
      <w:r w:rsidRPr="001A6B5A">
        <w:rPr>
          <w:sz w:val="28"/>
          <w:szCs w:val="28"/>
        </w:rPr>
        <w:t xml:space="preserve">1. Необходимо произвести компоновку вычерчиваемых деталей на формате, используя габариты изображения элементов. Затем последовательно выполнить упражнения. </w:t>
      </w:r>
    </w:p>
    <w:p w:rsidR="00D657F6" w:rsidRPr="001A6B5A" w:rsidRDefault="00D657F6" w:rsidP="00D657F6">
      <w:pPr>
        <w:pStyle w:val="Default"/>
        <w:rPr>
          <w:sz w:val="28"/>
          <w:szCs w:val="28"/>
        </w:rPr>
      </w:pPr>
      <w:r w:rsidRPr="001A6B5A">
        <w:rPr>
          <w:sz w:val="28"/>
          <w:szCs w:val="28"/>
        </w:rPr>
        <w:t xml:space="preserve">В технике встречаются детали, поверхности которых образованы перемеще-нием кривых линий: эллипса, эвольвенты окружности, спирали Архимеда и др. Кривые линии нельзя точно вычертить циркулем, поэтому отдельные точ-ки этих кривых соединяют плавными линиями при помощи лекал. Отсюда название - лекальные кривые. </w:t>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sz w:val="28"/>
          <w:szCs w:val="28"/>
        </w:rPr>
        <w:t xml:space="preserve">Гиперболой называют плоскую незамкнутую кривую второго порядка, со-стоящую из двух веток, концы которых удаляются в бесконечность, стремясь к своим асимптотам. Гипербола отличается тем, что каждая точка ее обладает </w:t>
      </w:r>
      <w:r w:rsidRPr="001A6B5A">
        <w:rPr>
          <w:rFonts w:ascii="Times New Roman" w:hAnsi="Times New Roman" w:cs="Times New Roman"/>
          <w:sz w:val="28"/>
          <w:szCs w:val="28"/>
        </w:rPr>
        <w:lastRenderedPageBreak/>
        <w:t>особым свойством: разность ее расстояний от двух данных точек-фокусов есть величина постоянная, равная расстоянию между вершинами кривой. (рис 1)</w:t>
      </w:r>
    </w:p>
    <w:p w:rsidR="00D657F6" w:rsidRPr="001A6B5A" w:rsidRDefault="00D657F6" w:rsidP="00D657F6">
      <w:pPr>
        <w:rPr>
          <w:rFonts w:ascii="Times New Roman" w:hAnsi="Times New Roman" w:cs="Times New Roman"/>
          <w:sz w:val="28"/>
          <w:szCs w:val="28"/>
        </w:rPr>
      </w:pPr>
    </w:p>
    <w:p w:rsidR="00D657F6" w:rsidRPr="001A6B5A" w:rsidRDefault="00D657F6" w:rsidP="00D657F6">
      <w:pPr>
        <w:rPr>
          <w:rFonts w:ascii="Times New Roman" w:hAnsi="Times New Roman" w:cs="Times New Roman"/>
          <w:sz w:val="28"/>
          <w:szCs w:val="28"/>
        </w:rPr>
      </w:pP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3E08E032" wp14:editId="758DA56B">
            <wp:extent cx="2933700" cy="1840482"/>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32132" cy="1839499"/>
                    </a:xfrm>
                    <a:prstGeom prst="rect">
                      <a:avLst/>
                    </a:prstGeom>
                    <a:noFill/>
                    <a:ln>
                      <a:noFill/>
                    </a:ln>
                  </pic:spPr>
                </pic:pic>
              </a:graphicData>
            </a:graphic>
          </wp:inline>
        </w:drawing>
      </w:r>
    </w:p>
    <w:p w:rsidR="00D657F6" w:rsidRPr="001A6B5A" w:rsidRDefault="00D657F6" w:rsidP="00D657F6">
      <w:pPr>
        <w:pStyle w:val="Default"/>
        <w:rPr>
          <w:sz w:val="28"/>
          <w:szCs w:val="28"/>
        </w:rPr>
      </w:pPr>
      <w:r w:rsidRPr="001A6B5A">
        <w:rPr>
          <w:sz w:val="28"/>
          <w:szCs w:val="28"/>
        </w:rPr>
        <w:t xml:space="preserve">Рис. 1 Образование гиперболы </w:t>
      </w:r>
    </w:p>
    <w:p w:rsidR="00D657F6" w:rsidRPr="001A6B5A" w:rsidRDefault="00D657F6" w:rsidP="00D657F6">
      <w:pPr>
        <w:pStyle w:val="Default"/>
        <w:rPr>
          <w:sz w:val="28"/>
          <w:szCs w:val="28"/>
        </w:rPr>
      </w:pPr>
      <w:r w:rsidRPr="001A6B5A">
        <w:rPr>
          <w:sz w:val="28"/>
          <w:szCs w:val="28"/>
        </w:rPr>
        <w:t xml:space="preserve">Циклоидой называют кривую линию, представляющую собой траекторию точки А при перекатывании окружности (рис. 2). Для построения циклоиды от исходного положения точки А откладывают отрезок АА], отмечают промежуточное положение точки А. Так, в пересечении прямой, проходящей через точку 1, с окружностью, описанной из центра О1, получают первую точку циклоиды.  Соединяя плавной прямой построенные точки, получают циклоиду. </w:t>
      </w:r>
    </w:p>
    <w:p w:rsidR="00D657F6" w:rsidRPr="001A6B5A" w:rsidRDefault="00D657F6" w:rsidP="00D657F6">
      <w:pPr>
        <w:pStyle w:val="Default"/>
        <w:rPr>
          <w:sz w:val="28"/>
          <w:szCs w:val="28"/>
        </w:rPr>
      </w:pPr>
    </w:p>
    <w:p w:rsidR="00D657F6" w:rsidRPr="001A6B5A" w:rsidRDefault="00D657F6" w:rsidP="00D657F6">
      <w:pPr>
        <w:pStyle w:val="Default"/>
        <w:rPr>
          <w:sz w:val="28"/>
          <w:szCs w:val="28"/>
        </w:rPr>
      </w:pPr>
    </w:p>
    <w:p w:rsidR="00D657F6" w:rsidRPr="001A6B5A" w:rsidRDefault="00D657F6" w:rsidP="00D657F6">
      <w:pPr>
        <w:pStyle w:val="Default"/>
        <w:rPr>
          <w:sz w:val="28"/>
          <w:szCs w:val="28"/>
        </w:rPr>
      </w:pPr>
      <w:r w:rsidRPr="001A6B5A">
        <w:rPr>
          <w:noProof/>
          <w:sz w:val="28"/>
          <w:szCs w:val="28"/>
          <w:lang w:eastAsia="ru-RU"/>
        </w:rPr>
        <w:drawing>
          <wp:inline distT="0" distB="0" distL="0" distR="0" wp14:anchorId="560FF01B" wp14:editId="3C7B2DED">
            <wp:extent cx="5248275" cy="14573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48275" cy="1457325"/>
                    </a:xfrm>
                    <a:prstGeom prst="rect">
                      <a:avLst/>
                    </a:prstGeom>
                    <a:noFill/>
                    <a:ln>
                      <a:noFill/>
                    </a:ln>
                  </pic:spPr>
                </pic:pic>
              </a:graphicData>
            </a:graphic>
          </wp:inline>
        </w:drawing>
      </w:r>
    </w:p>
    <w:p w:rsidR="00D657F6" w:rsidRPr="001A6B5A" w:rsidRDefault="00D657F6" w:rsidP="00D657F6">
      <w:pPr>
        <w:pStyle w:val="Default"/>
        <w:rPr>
          <w:sz w:val="28"/>
          <w:szCs w:val="28"/>
        </w:rPr>
      </w:pPr>
    </w:p>
    <w:p w:rsidR="00D657F6" w:rsidRPr="001A6B5A" w:rsidRDefault="00D657F6" w:rsidP="00D657F6">
      <w:pPr>
        <w:pStyle w:val="Default"/>
        <w:rPr>
          <w:sz w:val="28"/>
          <w:szCs w:val="28"/>
        </w:rPr>
      </w:pPr>
      <w:r w:rsidRPr="001A6B5A">
        <w:rPr>
          <w:sz w:val="28"/>
          <w:szCs w:val="28"/>
        </w:rPr>
        <w:t xml:space="preserve">Рис 2 Построение циклоиды </w:t>
      </w:r>
    </w:p>
    <w:p w:rsidR="00D657F6" w:rsidRPr="001A6B5A" w:rsidRDefault="00D657F6" w:rsidP="00D657F6">
      <w:pPr>
        <w:pStyle w:val="Default"/>
        <w:rPr>
          <w:sz w:val="28"/>
          <w:szCs w:val="28"/>
        </w:rPr>
      </w:pPr>
      <w:r w:rsidRPr="001A6B5A">
        <w:rPr>
          <w:sz w:val="28"/>
          <w:szCs w:val="28"/>
        </w:rPr>
        <w:t xml:space="preserve">Синусоидой называют плоскую кривую, изображающую изменение синуса в зависимости от изменения его угла. Для построения синусоиды (рис. 3) нужно разделить окружность на равные части и на такое же количество равных частей разделить отрезок прямой АВ = 2лR. Из одноименных точек деления провести взаимно перпендикулярные линии, в пересечении которых получают точки, принадлежащие синусоиде. </w:t>
      </w:r>
    </w:p>
    <w:p w:rsidR="00D657F6" w:rsidRPr="001A6B5A" w:rsidRDefault="00D657F6" w:rsidP="00D657F6">
      <w:pPr>
        <w:pStyle w:val="Default"/>
        <w:rPr>
          <w:sz w:val="28"/>
          <w:szCs w:val="28"/>
        </w:rPr>
      </w:pPr>
      <w:r w:rsidRPr="001A6B5A">
        <w:rPr>
          <w:sz w:val="28"/>
          <w:szCs w:val="28"/>
        </w:rPr>
        <w:t xml:space="preserve">Эвольвентой называют плоскую кривую, являющуюся траекторией любой точки прямой линии, перекатываемой по окружности без скольжения. </w:t>
      </w:r>
      <w:r w:rsidRPr="001A6B5A">
        <w:rPr>
          <w:sz w:val="28"/>
          <w:szCs w:val="28"/>
        </w:rPr>
        <w:lastRenderedPageBreak/>
        <w:t xml:space="preserve">Построение эвольвенты выполняют в следующем порядке (рис. 4): окружность делят на равные части; проводят касательные к окружности, направленные в одну сторону и проходящие через каждую точку деления; на касательной, про Синусоидой называют плоскую кривую, изображающую изменение синуса в зависимости от изменения его угла. Для построения синусоиды (рис. 3) нужно разделить окружность на равные части и на такое же количество равных частей разделить отрезок прямой АВ = 2лR. Из одноименных точек деления провести взаимно перпендикулярные линии, в пересечении которых получают точки, принадлежащие синусоиде. </w:t>
      </w:r>
    </w:p>
    <w:p w:rsidR="00D657F6" w:rsidRPr="001A6B5A" w:rsidRDefault="00D657F6" w:rsidP="00D657F6">
      <w:pPr>
        <w:pStyle w:val="Default"/>
        <w:rPr>
          <w:sz w:val="28"/>
          <w:szCs w:val="28"/>
        </w:rPr>
      </w:pPr>
      <w:r w:rsidRPr="001A6B5A">
        <w:rPr>
          <w:sz w:val="28"/>
          <w:szCs w:val="28"/>
        </w:rPr>
        <w:t xml:space="preserve">Эвольвентой называют плоскую кривую, являющуюся траекторией любой точки прямой линии, перекатываемой по окружности без скольжения. Построение эвольвенты выполняют в следующем порядке (рис. 4): окружность делят на равные части; проводят касательные к окружности, направленные в одну сторону и проходящие через каждую точку деления; на касательной, проведен- ной через последнюю точку деления окружности, откладывают отрезок, равный длине окружности 2πR, который делят на столько же равных частей. На первой касательной откладывают одно деление 2πR/n, на второй – два и т. д. </w:t>
      </w:r>
    </w:p>
    <w:tbl>
      <w:tblPr>
        <w:tblW w:w="9619" w:type="dxa"/>
        <w:tblBorders>
          <w:top w:val="nil"/>
          <w:left w:val="nil"/>
          <w:bottom w:val="nil"/>
          <w:right w:val="nil"/>
        </w:tblBorders>
        <w:tblLayout w:type="fixed"/>
        <w:tblLook w:val="0000" w:firstRow="0" w:lastRow="0" w:firstColumn="0" w:lastColumn="0" w:noHBand="0" w:noVBand="0"/>
      </w:tblPr>
      <w:tblGrid>
        <w:gridCol w:w="9619"/>
      </w:tblGrid>
      <w:tr w:rsidR="00D657F6" w:rsidRPr="001A6B5A" w:rsidTr="00D657F6">
        <w:trPr>
          <w:trHeight w:val="2665"/>
        </w:trPr>
        <w:tc>
          <w:tcPr>
            <w:tcW w:w="9619" w:type="dxa"/>
          </w:tcPr>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Рис. 3 Построение синусоиды</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noProof/>
                <w:sz w:val="28"/>
                <w:szCs w:val="28"/>
                <w:lang w:eastAsia="ru-RU"/>
              </w:rPr>
              <w:drawing>
                <wp:inline distT="0" distB="0" distL="0" distR="0" wp14:anchorId="5C9DA913" wp14:editId="276C1EC9">
                  <wp:extent cx="4457700" cy="12096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8239" cy="1209821"/>
                          </a:xfrm>
                          <a:prstGeom prst="rect">
                            <a:avLst/>
                          </a:prstGeom>
                          <a:noFill/>
                          <a:ln>
                            <a:noFill/>
                          </a:ln>
                        </pic:spPr>
                      </pic:pic>
                    </a:graphicData>
                  </a:graphic>
                </wp:inline>
              </w:drawing>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noProof/>
                <w:color w:val="000000"/>
                <w:sz w:val="28"/>
                <w:szCs w:val="28"/>
                <w:lang w:eastAsia="ru-RU"/>
              </w:rPr>
              <w:drawing>
                <wp:inline distT="0" distB="0" distL="0" distR="0" wp14:anchorId="79E5D989" wp14:editId="01D758C8">
                  <wp:extent cx="2596032" cy="1960561"/>
                  <wp:effectExtent l="0" t="0" r="0"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96920" cy="1961231"/>
                          </a:xfrm>
                          <a:prstGeom prst="rect">
                            <a:avLst/>
                          </a:prstGeom>
                          <a:noFill/>
                          <a:ln>
                            <a:noFill/>
                          </a:ln>
                        </pic:spPr>
                      </pic:pic>
                    </a:graphicData>
                  </a:graphic>
                </wp:inline>
              </w:drawing>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 Рис. 4 построение </w:t>
            </w:r>
            <w:r w:rsidRPr="001A6B5A">
              <w:rPr>
                <w:rFonts w:ascii="Times New Roman" w:hAnsi="Times New Roman" w:cs="Times New Roman"/>
                <w:sz w:val="28"/>
                <w:szCs w:val="28"/>
              </w:rPr>
              <w:t>эвольвенты</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Профиль рабочих поверхностей зубьев большинства зубчатых колес имеет эвольвентное очертание (рис. 5).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Рис.5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noProof/>
                <w:color w:val="000000"/>
                <w:sz w:val="28"/>
                <w:szCs w:val="28"/>
                <w:lang w:eastAsia="ru-RU"/>
              </w:rPr>
              <w:lastRenderedPageBreak/>
              <w:drawing>
                <wp:inline distT="0" distB="0" distL="0" distR="0" wp14:anchorId="3D759572" wp14:editId="62F3175F">
                  <wp:extent cx="2867025" cy="1039735"/>
                  <wp:effectExtent l="0" t="0" r="0"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78364" cy="1043847"/>
                          </a:xfrm>
                          <a:prstGeom prst="rect">
                            <a:avLst/>
                          </a:prstGeom>
                          <a:noFill/>
                          <a:ln>
                            <a:noFill/>
                          </a:ln>
                        </pic:spPr>
                      </pic:pic>
                    </a:graphicData>
                  </a:graphic>
                </wp:inline>
              </w:drawing>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    Полученные точки соединяют плавной кривой и получают эвольвенту окружности.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Спираль Архимеда. На рис. 6 изображена спираль Архимеда. Это плоская кривая, которую описывает точка, равномерно движущаяся от центра О по равномерно вращающемуся радиусу. </w:t>
            </w:r>
          </w:p>
        </w:tc>
      </w:tr>
    </w:tbl>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lastRenderedPageBreak/>
        <w:drawing>
          <wp:inline distT="0" distB="0" distL="0" distR="0" wp14:anchorId="22D48A01" wp14:editId="4EBF10D2">
            <wp:extent cx="2433265" cy="2251367"/>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33265" cy="2251367"/>
                    </a:xfrm>
                    <a:prstGeom prst="rect">
                      <a:avLst/>
                    </a:prstGeom>
                    <a:noFill/>
                    <a:ln>
                      <a:noFill/>
                    </a:ln>
                  </pic:spPr>
                </pic:pic>
              </a:graphicData>
            </a:graphic>
          </wp:inline>
        </w:drawing>
      </w:r>
    </w:p>
    <w:p w:rsidR="00D657F6" w:rsidRPr="001A6B5A" w:rsidRDefault="00D657F6" w:rsidP="00D657F6">
      <w:pPr>
        <w:spacing w:after="0" w:line="240" w:lineRule="auto"/>
        <w:rPr>
          <w:rFonts w:ascii="Times New Roman" w:hAnsi="Times New Roman" w:cs="Times New Roman"/>
          <w:sz w:val="28"/>
          <w:szCs w:val="28"/>
        </w:rPr>
      </w:pPr>
      <w:r w:rsidRPr="001A6B5A">
        <w:rPr>
          <w:rFonts w:ascii="Times New Roman" w:hAnsi="Times New Roman" w:cs="Times New Roman"/>
          <w:sz w:val="28"/>
          <w:szCs w:val="28"/>
        </w:rPr>
        <w:t>Рис.6 спираль Архимеда</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По спирали Архимеда нарезают канавку, в которую входят выступы ку-лачков самоцентрирующего трехкулачкового патрона токарного станка (рис. 7). При вращении конической шестерни, на обратной стороне которой наре-зана спиральная канавка, кулачки перемещаются.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При построении лекальных кривых на чертеже можно воспользоваться справочником, чтобы вспомнить, как это делается.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spacing w:after="0" w:line="240" w:lineRule="auto"/>
        <w:rPr>
          <w:rFonts w:ascii="Times New Roman" w:hAnsi="Times New Roman" w:cs="Times New Roman"/>
          <w:sz w:val="28"/>
          <w:szCs w:val="28"/>
        </w:rPr>
      </w:pPr>
      <w:r w:rsidRPr="001A6B5A">
        <w:rPr>
          <w:rFonts w:ascii="Times New Roman" w:hAnsi="Times New Roman" w:cs="Times New Roman"/>
          <w:noProof/>
          <w:color w:val="000000"/>
          <w:sz w:val="28"/>
          <w:szCs w:val="28"/>
          <w:lang w:eastAsia="ru-RU"/>
        </w:rPr>
        <w:drawing>
          <wp:inline distT="0" distB="0" distL="0" distR="0" wp14:anchorId="12F51492" wp14:editId="5F22D511">
            <wp:extent cx="1557046" cy="849854"/>
            <wp:effectExtent l="0" t="0" r="508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68744" cy="856239"/>
                    </a:xfrm>
                    <a:prstGeom prst="rect">
                      <a:avLst/>
                    </a:prstGeom>
                    <a:noFill/>
                    <a:ln>
                      <a:noFill/>
                    </a:ln>
                  </pic:spPr>
                </pic:pic>
              </a:graphicData>
            </a:graphic>
          </wp:inline>
        </w:drawing>
      </w:r>
    </w:p>
    <w:tbl>
      <w:tblPr>
        <w:tblW w:w="9583" w:type="dxa"/>
        <w:tblBorders>
          <w:top w:val="nil"/>
          <w:left w:val="nil"/>
          <w:bottom w:val="nil"/>
          <w:right w:val="nil"/>
        </w:tblBorders>
        <w:tblLayout w:type="fixed"/>
        <w:tblLook w:val="0000" w:firstRow="0" w:lastRow="0" w:firstColumn="0" w:lastColumn="0" w:noHBand="0" w:noVBand="0"/>
      </w:tblPr>
      <w:tblGrid>
        <w:gridCol w:w="9583"/>
      </w:tblGrid>
      <w:tr w:rsidR="00D657F6" w:rsidRPr="001A6B5A" w:rsidTr="00D657F6">
        <w:trPr>
          <w:trHeight w:val="4887"/>
        </w:trPr>
        <w:tc>
          <w:tcPr>
            <w:tcW w:w="9583" w:type="dxa"/>
          </w:tcPr>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lastRenderedPageBreak/>
              <w:t xml:space="preserve">Рис. 7. Спираль Архимеда на тыльной стороне зубчатого колеса токарного патрона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Построение эллипса. Размеры эллипса определяются величинами его большой АВ и малой CD осей (рис. 8). Описывают две концентрические ок-ружности. Диаметр большей равен длине эллипса (большой оси АВ), диаметр меньшей - ширине эллипса (малой оси CD). Делят большую окружность на равные части, например на 12. Точки деления соединяют прямыми, проходя-щими через центр окружностей. Из точек пересечения прямых с окружностя-ми проводят линии, параллельные осям эллипса. При взаимном пересечении этих линий получают точки, принадлежащие эллипсу, которые соединяют от руки плавной кривой и обводят по лекалу.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tc>
      </w:tr>
    </w:tbl>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5654D793" wp14:editId="0FDEF98C">
            <wp:extent cx="2400300" cy="2271958"/>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01854" cy="2273429"/>
                    </a:xfrm>
                    <a:prstGeom prst="rect">
                      <a:avLst/>
                    </a:prstGeom>
                    <a:noFill/>
                    <a:ln>
                      <a:noFill/>
                    </a:ln>
                  </pic:spPr>
                </pic:pic>
              </a:graphicData>
            </a:graphic>
          </wp:inline>
        </w:drawing>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Рис. 8 Построение эллипса </w:t>
      </w:r>
    </w:p>
    <w:p w:rsidR="00D657F6" w:rsidRPr="001A6B5A" w:rsidRDefault="00D657F6" w:rsidP="00D657F6">
      <w:pPr>
        <w:rPr>
          <w:rFonts w:ascii="Times New Roman" w:hAnsi="Times New Roman" w:cs="Times New Roman"/>
          <w:color w:val="000000"/>
          <w:sz w:val="28"/>
          <w:szCs w:val="28"/>
        </w:rPr>
      </w:pPr>
      <w:r w:rsidRPr="001A6B5A">
        <w:rPr>
          <w:rFonts w:ascii="Times New Roman" w:hAnsi="Times New Roman" w:cs="Times New Roman"/>
          <w:b/>
          <w:bCs/>
          <w:color w:val="000000"/>
          <w:sz w:val="28"/>
          <w:szCs w:val="28"/>
        </w:rPr>
        <w:t xml:space="preserve">Задание: </w:t>
      </w:r>
      <w:r w:rsidRPr="001A6B5A">
        <w:rPr>
          <w:rFonts w:ascii="Times New Roman" w:hAnsi="Times New Roman" w:cs="Times New Roman"/>
          <w:color w:val="000000"/>
          <w:sz w:val="28"/>
          <w:szCs w:val="28"/>
        </w:rPr>
        <w:t>Постройте чертежи лекальных кривых (построение оставлять в тонких линиях), используя параметры задания</w:t>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color w:val="000000"/>
          <w:sz w:val="28"/>
          <w:szCs w:val="28"/>
        </w:rPr>
        <w:t>Задание № 1</w:t>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78182CD9" wp14:editId="527D7B7D">
            <wp:extent cx="2095500" cy="1839711"/>
            <wp:effectExtent l="0" t="0" r="0"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biLevel thresh="50000"/>
                      <a:extLst>
                        <a:ext uri="{28A0092B-C50C-407E-A947-70E740481C1C}">
                          <a14:useLocalDpi xmlns:a14="http://schemas.microsoft.com/office/drawing/2010/main" val="0"/>
                        </a:ext>
                      </a:extLst>
                    </a:blip>
                    <a:srcRect/>
                    <a:stretch>
                      <a:fillRect/>
                    </a:stretch>
                  </pic:blipFill>
                  <pic:spPr bwMode="auto">
                    <a:xfrm>
                      <a:off x="0" y="0"/>
                      <a:ext cx="2099242" cy="1842996"/>
                    </a:xfrm>
                    <a:prstGeom prst="rect">
                      <a:avLst/>
                    </a:prstGeom>
                    <a:noFill/>
                    <a:ln>
                      <a:noFill/>
                    </a:ln>
                  </pic:spPr>
                </pic:pic>
              </a:graphicData>
            </a:graphic>
          </wp:inline>
        </w:drawing>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sz w:val="28"/>
          <w:szCs w:val="28"/>
        </w:rPr>
        <w:t>Эллипс АВ=100, СД= 60</w:t>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sz w:val="28"/>
          <w:szCs w:val="28"/>
        </w:rPr>
        <w:lastRenderedPageBreak/>
        <w:t>Задание  № 2</w:t>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32F75196" wp14:editId="5501C5E7">
            <wp:extent cx="4229100" cy="158570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29100" cy="1585701"/>
                    </a:xfrm>
                    <a:prstGeom prst="rect">
                      <a:avLst/>
                    </a:prstGeom>
                    <a:noFill/>
                    <a:ln>
                      <a:noFill/>
                    </a:ln>
                  </pic:spPr>
                </pic:pic>
              </a:graphicData>
            </a:graphic>
          </wp:inline>
        </w:drawing>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2165"/>
      </w:tblGrid>
      <w:tr w:rsidR="00D657F6" w:rsidRPr="001A6B5A" w:rsidTr="00D657F6">
        <w:trPr>
          <w:trHeight w:val="1517"/>
        </w:trPr>
        <w:tc>
          <w:tcPr>
            <w:tcW w:w="2165" w:type="dxa"/>
            <w:tcBorders>
              <w:top w:val="nil"/>
              <w:left w:val="nil"/>
              <w:bottom w:val="nil"/>
              <w:right w:val="nil"/>
            </w:tcBorders>
          </w:tcPr>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Циклоида D= 60 </w:t>
            </w:r>
          </w:p>
        </w:tc>
      </w:tr>
      <w:tr w:rsidR="00D657F6" w:rsidRPr="001A6B5A" w:rsidTr="00D657F6">
        <w:trPr>
          <w:trHeight w:val="1517"/>
        </w:trPr>
        <w:tc>
          <w:tcPr>
            <w:tcW w:w="2165" w:type="dxa"/>
            <w:tcBorders>
              <w:top w:val="nil"/>
              <w:left w:val="nil"/>
              <w:bottom w:val="nil"/>
              <w:right w:val="nil"/>
            </w:tcBorders>
          </w:tcPr>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Задание № 3</w:t>
            </w:r>
          </w:p>
        </w:tc>
      </w:tr>
    </w:tbl>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401203AA" wp14:editId="0E2354F2">
            <wp:extent cx="3876675" cy="1402395"/>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76675" cy="1402395"/>
                    </a:xfrm>
                    <a:prstGeom prst="rect">
                      <a:avLst/>
                    </a:prstGeom>
                    <a:noFill/>
                    <a:ln>
                      <a:noFill/>
                    </a:ln>
                  </pic:spPr>
                </pic:pic>
              </a:graphicData>
            </a:graphic>
          </wp:inline>
        </w:drawing>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color w:val="000000"/>
          <w:sz w:val="28"/>
          <w:szCs w:val="28"/>
        </w:rPr>
        <w:t>Синусоида D = 60</w:t>
      </w:r>
    </w:p>
    <w:p w:rsidR="002E71A5" w:rsidRPr="001A6B5A" w:rsidRDefault="002E71A5" w:rsidP="00B424B3">
      <w:pPr>
        <w:spacing w:after="0" w:line="240" w:lineRule="auto"/>
        <w:jc w:val="center"/>
        <w:rPr>
          <w:rFonts w:ascii="Times New Roman" w:eastAsia="Times New Roman" w:hAnsi="Times New Roman" w:cs="Times New Roman"/>
          <w:b/>
          <w:sz w:val="28"/>
          <w:szCs w:val="28"/>
          <w:lang w:eastAsia="ru-RU"/>
        </w:rPr>
      </w:pPr>
    </w:p>
    <w:p w:rsidR="002E71A5" w:rsidRPr="001A6B5A" w:rsidRDefault="00B424B3" w:rsidP="002E71A5">
      <w:pPr>
        <w:spacing w:after="0" w:line="240" w:lineRule="auto"/>
        <w:jc w:val="center"/>
        <w:rPr>
          <w:rFonts w:ascii="Times New Roman" w:eastAsia="Times New Roman" w:hAnsi="Times New Roman" w:cs="Times New Roman"/>
          <w:b/>
          <w:sz w:val="28"/>
          <w:szCs w:val="28"/>
          <w:lang w:eastAsia="ru-RU"/>
        </w:rPr>
      </w:pPr>
      <w:r w:rsidRPr="001A6B5A">
        <w:rPr>
          <w:rFonts w:ascii="Times New Roman" w:hAnsi="Times New Roman" w:cs="Times New Roman"/>
          <w:sz w:val="28"/>
          <w:szCs w:val="28"/>
        </w:rPr>
        <w:t xml:space="preserve">  </w:t>
      </w:r>
      <w:r w:rsidR="002E71A5" w:rsidRPr="001A6B5A">
        <w:rPr>
          <w:rFonts w:ascii="Times New Roman" w:eastAsia="Times New Roman" w:hAnsi="Times New Roman" w:cs="Times New Roman"/>
          <w:b/>
          <w:sz w:val="28"/>
          <w:szCs w:val="28"/>
          <w:lang w:eastAsia="ru-RU"/>
        </w:rPr>
        <w:t>Практическая работа № 4</w:t>
      </w:r>
    </w:p>
    <w:p w:rsidR="002E71A5" w:rsidRPr="001A6B5A" w:rsidRDefault="002E71A5" w:rsidP="002E71A5">
      <w:pPr>
        <w:spacing w:after="0" w:line="240" w:lineRule="auto"/>
        <w:jc w:val="center"/>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Сопряжение линий</w:t>
      </w:r>
    </w:p>
    <w:p w:rsidR="00B424B3" w:rsidRPr="001A6B5A" w:rsidRDefault="00B424B3" w:rsidP="00B424B3">
      <w:pPr>
        <w:spacing w:after="0" w:line="240" w:lineRule="auto"/>
        <w:rPr>
          <w:rFonts w:ascii="Times New Roman" w:hAnsi="Times New Roman" w:cs="Times New Roman"/>
          <w:sz w:val="28"/>
          <w:szCs w:val="28"/>
        </w:rPr>
      </w:pPr>
    </w:p>
    <w:p w:rsidR="00B424B3" w:rsidRPr="001A6B5A" w:rsidRDefault="00B424B3" w:rsidP="00B424B3">
      <w:pPr>
        <w:spacing w:after="0" w:line="240" w:lineRule="auto"/>
        <w:rPr>
          <w:rFonts w:ascii="Times New Roman" w:hAnsi="Times New Roman" w:cs="Times New Roman"/>
          <w:sz w:val="28"/>
          <w:szCs w:val="28"/>
        </w:rPr>
      </w:pPr>
    </w:p>
    <w:p w:rsidR="002E71A5" w:rsidRPr="001A6B5A" w:rsidRDefault="003E601A" w:rsidP="002E71A5">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b/>
          <w:sz w:val="28"/>
          <w:szCs w:val="28"/>
          <w:lang w:eastAsia="ru-RU"/>
        </w:rPr>
        <w:t>1.</w:t>
      </w:r>
      <w:r w:rsidR="00B424B3" w:rsidRPr="001A6B5A">
        <w:rPr>
          <w:rFonts w:ascii="Times New Roman" w:eastAsia="Times New Roman" w:hAnsi="Times New Roman" w:cs="Times New Roman"/>
          <w:b/>
          <w:sz w:val="28"/>
          <w:szCs w:val="28"/>
          <w:lang w:eastAsia="ru-RU"/>
        </w:rPr>
        <w:t>Цель работы:</w:t>
      </w:r>
      <w:r w:rsidR="00B424B3" w:rsidRPr="001A6B5A">
        <w:rPr>
          <w:rFonts w:ascii="Times New Roman" w:eastAsia="Times New Roman" w:hAnsi="Times New Roman" w:cs="Times New Roman"/>
          <w:sz w:val="28"/>
          <w:szCs w:val="28"/>
          <w:lang w:eastAsia="ru-RU"/>
        </w:rPr>
        <w:t xml:space="preserve"> </w:t>
      </w:r>
      <w:r w:rsidR="002E71A5" w:rsidRPr="001A6B5A">
        <w:rPr>
          <w:rFonts w:ascii="Times New Roman" w:eastAsia="Times New Roman" w:hAnsi="Times New Roman" w:cs="Times New Roman"/>
          <w:sz w:val="28"/>
          <w:szCs w:val="28"/>
          <w:lang w:eastAsia="ru-RU"/>
        </w:rPr>
        <w:tab/>
        <w:t>Изучение типов линий и приобретение навыков их выполнения в соответствии с ГОСТ 2.303–68*.</w:t>
      </w:r>
    </w:p>
    <w:p w:rsidR="002E71A5" w:rsidRPr="001A6B5A" w:rsidRDefault="002E71A5" w:rsidP="002E71A5">
      <w:pPr>
        <w:spacing w:after="0" w:line="240" w:lineRule="auto"/>
        <w:ind w:firstLine="36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w:t>
      </w:r>
      <w:r w:rsidRPr="001A6B5A">
        <w:rPr>
          <w:rFonts w:ascii="Times New Roman" w:eastAsia="Times New Roman" w:hAnsi="Times New Roman" w:cs="Times New Roman"/>
          <w:sz w:val="28"/>
          <w:szCs w:val="28"/>
          <w:lang w:eastAsia="ru-RU"/>
        </w:rPr>
        <w:tab/>
        <w:t>Выполнение построений сопряжений в очертании технических форм.</w:t>
      </w:r>
    </w:p>
    <w:p w:rsidR="002E71A5" w:rsidRPr="001A6B5A" w:rsidRDefault="002E71A5" w:rsidP="002E71A5">
      <w:pPr>
        <w:spacing w:after="0" w:line="240" w:lineRule="auto"/>
        <w:ind w:firstLine="36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w:t>
      </w:r>
      <w:r w:rsidRPr="001A6B5A">
        <w:rPr>
          <w:rFonts w:ascii="Times New Roman" w:eastAsia="Times New Roman" w:hAnsi="Times New Roman" w:cs="Times New Roman"/>
          <w:sz w:val="28"/>
          <w:szCs w:val="28"/>
          <w:lang w:eastAsia="ru-RU"/>
        </w:rPr>
        <w:tab/>
        <w:t>Ознакомление с основными правилами нанесения размеров в соответствии с ГОСТ 2.307–68*.</w:t>
      </w:r>
    </w:p>
    <w:p w:rsidR="002E71A5" w:rsidRPr="001A6B5A" w:rsidRDefault="002E71A5" w:rsidP="002E71A5">
      <w:pPr>
        <w:spacing w:after="0" w:line="240" w:lineRule="auto"/>
        <w:ind w:firstLine="36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1.2 Краткие теоретические сведения:</w:t>
      </w:r>
    </w:p>
    <w:p w:rsidR="002E71A5" w:rsidRPr="001A6B5A" w:rsidRDefault="002E71A5" w:rsidP="002E71A5">
      <w:pPr>
        <w:spacing w:after="0" w:line="240" w:lineRule="auto"/>
        <w:ind w:firstLine="36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В очертаниях технических форм имеют место плавные переходы от одной линии к другой. Эти плавные переходы называются сопряжениями. Из всего многообразия сопряжений различных линий можно выделить следующие основные виды сопряжений: сопряжение прямой линии с дугой </w:t>
      </w:r>
      <w:r w:rsidRPr="001A6B5A">
        <w:rPr>
          <w:rFonts w:ascii="Times New Roman" w:eastAsia="Times New Roman" w:hAnsi="Times New Roman" w:cs="Times New Roman"/>
          <w:sz w:val="28"/>
          <w:szCs w:val="28"/>
          <w:lang w:eastAsia="ru-RU"/>
        </w:rPr>
        <w:lastRenderedPageBreak/>
        <w:t>окружности, сопряжение двух различно расположенных прямых линий при помощи дуги окружности, сопряжение дуг двух окружностей при помощи прямых линий и сопряжение дуг двух окружностей при помощи третьей.</w:t>
      </w:r>
    </w:p>
    <w:p w:rsidR="0009743A" w:rsidRPr="001A6B5A" w:rsidRDefault="002E71A5" w:rsidP="002E71A5">
      <w:pPr>
        <w:spacing w:after="0" w:line="240" w:lineRule="auto"/>
        <w:ind w:firstLine="36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Дуги окружностей, при помощи которых выполняется сопряжение, называются дугами сопряжение. Для построения дуги сопряжения необходимо на чертеже выявить центр ее, радиус этой дуги и точки сопряжения, в которых дуга сопряжения переходит в сопрягаемые линии. Задаваясь одним из этих параметров, остальные можно определить графически.</w:t>
      </w:r>
    </w:p>
    <w:p w:rsidR="002E71A5" w:rsidRPr="001A6B5A" w:rsidRDefault="002E71A5" w:rsidP="00D657F6">
      <w:pPr>
        <w:tabs>
          <w:tab w:val="left" w:pos="5790"/>
        </w:tabs>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ind w:right="1332"/>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noProof/>
          <w:sz w:val="28"/>
          <w:szCs w:val="28"/>
          <w:lang w:eastAsia="ru-RU"/>
        </w:rPr>
        <w:drawing>
          <wp:anchor distT="0" distB="0" distL="114300" distR="114300" simplePos="0" relativeHeight="251668480" behindDoc="1" locked="0" layoutInCell="1" allowOverlap="1" wp14:anchorId="7C7E86A0" wp14:editId="1CFFA99B">
            <wp:simplePos x="0" y="0"/>
            <wp:positionH relativeFrom="column">
              <wp:posOffset>-61595</wp:posOffset>
            </wp:positionH>
            <wp:positionV relativeFrom="paragraph">
              <wp:posOffset>-1872615</wp:posOffset>
            </wp:positionV>
            <wp:extent cx="4911090" cy="3227070"/>
            <wp:effectExtent l="0" t="0" r="3810" b="0"/>
            <wp:wrapTight wrapText="bothSides">
              <wp:wrapPolygon edited="0">
                <wp:start x="0" y="0"/>
                <wp:lineTo x="0" y="21421"/>
                <wp:lineTo x="21533" y="21421"/>
                <wp:lineTo x="21533"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11090" cy="3227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noProof/>
          <w:sz w:val="28"/>
          <w:szCs w:val="28"/>
          <w:lang w:eastAsia="ru-RU"/>
        </w:rPr>
        <w:drawing>
          <wp:anchor distT="0" distB="0" distL="114300" distR="114300" simplePos="0" relativeHeight="251669504" behindDoc="0" locked="0" layoutInCell="1" allowOverlap="1" wp14:anchorId="171A4DFE" wp14:editId="672EC2F7">
            <wp:simplePos x="0" y="0"/>
            <wp:positionH relativeFrom="column">
              <wp:posOffset>617220</wp:posOffset>
            </wp:positionH>
            <wp:positionV relativeFrom="paragraph">
              <wp:posOffset>32385</wp:posOffset>
            </wp:positionV>
            <wp:extent cx="4355465" cy="3325495"/>
            <wp:effectExtent l="0" t="0" r="6985" b="825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55465" cy="3325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1.3 Задание на выполнение графической работы: </w:t>
      </w:r>
    </w:p>
    <w:p w:rsidR="002E71A5" w:rsidRPr="001A6B5A" w:rsidRDefault="002E71A5" w:rsidP="002E71A5">
      <w:pPr>
        <w:numPr>
          <w:ilvl w:val="0"/>
          <w:numId w:val="11"/>
        </w:num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По заданному изображению плоского контура выполнить рабочий чертеж детали.</w:t>
      </w:r>
    </w:p>
    <w:p w:rsidR="002E71A5" w:rsidRPr="001A6B5A" w:rsidRDefault="002E71A5" w:rsidP="002E71A5">
      <w:pPr>
        <w:numPr>
          <w:ilvl w:val="0"/>
          <w:numId w:val="11"/>
        </w:num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Нанести размеры. </w:t>
      </w:r>
    </w:p>
    <w:p w:rsidR="002E71A5" w:rsidRPr="001A6B5A" w:rsidRDefault="002E71A5" w:rsidP="002E71A5">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1.4 Порядок выполнения работы:</w:t>
      </w:r>
    </w:p>
    <w:p w:rsidR="002E71A5" w:rsidRPr="001A6B5A" w:rsidRDefault="002E71A5" w:rsidP="002E71A5">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Чертеж выполняется на листе формата А4, оформленном рамкой и основной надписью (185*55) в соответствии с ГОСТ</w:t>
      </w:r>
      <w:r w:rsidRPr="001A6B5A">
        <w:rPr>
          <w:rFonts w:ascii="Times New Roman" w:eastAsia="Times New Roman" w:hAnsi="Times New Roman" w:cs="Times New Roman"/>
          <w:b/>
          <w:sz w:val="28"/>
          <w:szCs w:val="28"/>
          <w:lang w:eastAsia="ru-RU"/>
        </w:rPr>
        <w:t xml:space="preserve"> </w:t>
      </w:r>
      <w:r w:rsidRPr="001A6B5A">
        <w:rPr>
          <w:rFonts w:ascii="Times New Roman" w:eastAsia="Times New Roman" w:hAnsi="Times New Roman" w:cs="Times New Roman"/>
          <w:sz w:val="28"/>
          <w:szCs w:val="28"/>
          <w:lang w:eastAsia="ru-RU"/>
        </w:rPr>
        <w:t>2.104–68*.  в масштабе 1:1</w:t>
      </w:r>
    </w:p>
    <w:p w:rsidR="002E71A5" w:rsidRPr="001A6B5A" w:rsidRDefault="002E71A5" w:rsidP="002E71A5">
      <w:pPr>
        <w:numPr>
          <w:ilvl w:val="0"/>
          <w:numId w:val="10"/>
        </w:num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По размерам, взятым с исходных данных, установить габариты изображения и построить габаритный прямоугольник на чертеже так, чтобы очерк детали расположился примерно в середине поля формата.</w:t>
      </w:r>
    </w:p>
    <w:p w:rsidR="002E71A5" w:rsidRPr="001A6B5A" w:rsidRDefault="002E71A5" w:rsidP="002E71A5">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Выбрать оси координат по базам детали (за начало отсчета принять указанные осевые линии детали) и нанести их на чертеже. Вычертить в тонких линиях контур детали, проведя все вспомогательные построения для центров и точек сопряжения линий.</w:t>
      </w:r>
    </w:p>
    <w:p w:rsidR="002E71A5" w:rsidRPr="001A6B5A" w:rsidRDefault="002E71A5" w:rsidP="002E71A5">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Нанести размеры в соответствии с ГОСТ</w:t>
      </w:r>
      <w:r w:rsidRPr="001A6B5A">
        <w:rPr>
          <w:rFonts w:ascii="Times New Roman" w:eastAsia="Times New Roman" w:hAnsi="Times New Roman" w:cs="Times New Roman"/>
          <w:b/>
          <w:sz w:val="28"/>
          <w:szCs w:val="28"/>
          <w:lang w:eastAsia="ru-RU"/>
        </w:rPr>
        <w:t xml:space="preserve"> </w:t>
      </w:r>
      <w:r w:rsidRPr="001A6B5A">
        <w:rPr>
          <w:rFonts w:ascii="Times New Roman" w:eastAsia="Times New Roman" w:hAnsi="Times New Roman" w:cs="Times New Roman"/>
          <w:sz w:val="28"/>
          <w:szCs w:val="28"/>
          <w:lang w:eastAsia="ru-RU"/>
        </w:rPr>
        <w:t>2.307–68*.  Особое внимание следует обратить на расположение размерных чисел над размерными линиями</w:t>
      </w:r>
    </w:p>
    <w:p w:rsidR="002E71A5" w:rsidRPr="001A6B5A" w:rsidRDefault="002E71A5" w:rsidP="002E71A5">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Оставить построения центров сопряжения и точек сопряжения в тонких линиях.</w:t>
      </w:r>
    </w:p>
    <w:p w:rsidR="002E71A5" w:rsidRPr="001A6B5A" w:rsidRDefault="002E71A5" w:rsidP="002E71A5">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Сделать обводку чертежа.</w:t>
      </w:r>
    </w:p>
    <w:p w:rsidR="002E71A5" w:rsidRPr="001A6B5A" w:rsidRDefault="002E71A5" w:rsidP="00725224">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Заполнить основную надпись.</w:t>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Варианты заданий</w:t>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noProof/>
          <w:sz w:val="28"/>
          <w:szCs w:val="28"/>
          <w:lang w:eastAsia="ru-RU"/>
        </w:rPr>
        <w:drawing>
          <wp:inline distT="0" distB="0" distL="0" distR="0" wp14:anchorId="07FA78B1" wp14:editId="2EF4D48D">
            <wp:extent cx="3905452" cy="406639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05452" cy="4066391"/>
                    </a:xfrm>
                    <a:prstGeom prst="rect">
                      <a:avLst/>
                    </a:prstGeom>
                    <a:noFill/>
                  </pic:spPr>
                </pic:pic>
              </a:graphicData>
            </a:graphic>
          </wp:inline>
        </w:drawing>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Пример выполнения работы.</w:t>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ind w:firstLine="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018AEC2F" wp14:editId="49937B13">
            <wp:extent cx="5095866" cy="797141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l="8144" r="3258" b="816"/>
                    <a:stretch>
                      <a:fillRect/>
                    </a:stretch>
                  </pic:blipFill>
                  <pic:spPr bwMode="auto">
                    <a:xfrm>
                      <a:off x="0" y="0"/>
                      <a:ext cx="5103066" cy="7982680"/>
                    </a:xfrm>
                    <a:prstGeom prst="rect">
                      <a:avLst/>
                    </a:prstGeom>
                    <a:noFill/>
                    <a:ln>
                      <a:noFill/>
                    </a:ln>
                  </pic:spPr>
                </pic:pic>
              </a:graphicData>
            </a:graphic>
          </wp:inline>
        </w:drawing>
      </w:r>
    </w:p>
    <w:p w:rsidR="00D657F6" w:rsidRPr="001A6B5A" w:rsidRDefault="00D657F6" w:rsidP="002E71A5">
      <w:pPr>
        <w:spacing w:after="0" w:line="240" w:lineRule="auto"/>
        <w:ind w:firstLine="360"/>
        <w:rPr>
          <w:rFonts w:ascii="Times New Roman" w:eastAsia="Times New Roman" w:hAnsi="Times New Roman" w:cs="Times New Roman"/>
          <w:sz w:val="28"/>
          <w:szCs w:val="28"/>
          <w:lang w:eastAsia="ru-RU"/>
        </w:rPr>
      </w:pPr>
    </w:p>
    <w:p w:rsidR="00D657F6" w:rsidRPr="001A6B5A" w:rsidRDefault="00D657F6" w:rsidP="0033305A">
      <w:pPr>
        <w:spacing w:after="0" w:line="240" w:lineRule="auto"/>
        <w:rPr>
          <w:rFonts w:ascii="Times New Roman" w:eastAsia="Times New Roman" w:hAnsi="Times New Roman" w:cs="Times New Roman"/>
          <w:sz w:val="28"/>
          <w:szCs w:val="28"/>
          <w:lang w:eastAsia="ru-RU"/>
        </w:rPr>
      </w:pPr>
    </w:p>
    <w:p w:rsidR="00D657F6" w:rsidRPr="001A6B5A" w:rsidRDefault="00D657F6" w:rsidP="002E71A5">
      <w:pPr>
        <w:spacing w:after="0" w:line="240" w:lineRule="auto"/>
        <w:ind w:firstLine="360"/>
        <w:rPr>
          <w:rFonts w:ascii="Times New Roman" w:eastAsia="Times New Roman" w:hAnsi="Times New Roman" w:cs="Times New Roman"/>
          <w:sz w:val="28"/>
          <w:szCs w:val="28"/>
          <w:lang w:eastAsia="ru-RU"/>
        </w:rPr>
      </w:pPr>
    </w:p>
    <w:p w:rsidR="00D657F6" w:rsidRPr="001A6B5A" w:rsidRDefault="002C64DA" w:rsidP="00D657F6">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lastRenderedPageBreak/>
        <w:t>Практическая работа № 5</w:t>
      </w:r>
    </w:p>
    <w:p w:rsidR="00D657F6" w:rsidRPr="001A6B5A" w:rsidRDefault="00D657F6" w:rsidP="00D657F6">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Проецирование геометрических тел</w:t>
      </w:r>
    </w:p>
    <w:p w:rsidR="00A13C14" w:rsidRPr="001A6B5A" w:rsidRDefault="00A13C14" w:rsidP="00A13C14">
      <w:pPr>
        <w:spacing w:after="0" w:line="240" w:lineRule="auto"/>
        <w:ind w:firstLine="360"/>
        <w:jc w:val="center"/>
        <w:rPr>
          <w:rFonts w:ascii="Times New Roman" w:eastAsia="Times New Roman" w:hAnsi="Times New Roman" w:cs="Times New Roman"/>
          <w:b/>
          <w:sz w:val="28"/>
          <w:szCs w:val="28"/>
          <w:lang w:eastAsia="ru-RU"/>
        </w:rPr>
      </w:pPr>
    </w:p>
    <w:p w:rsidR="00A13C14" w:rsidRPr="001A6B5A" w:rsidRDefault="00A13C14" w:rsidP="00A13C14">
      <w:pPr>
        <w:spacing w:after="0" w:line="240" w:lineRule="auto"/>
        <w:jc w:val="both"/>
        <w:rPr>
          <w:rFonts w:ascii="Times New Roman" w:hAnsi="Times New Roman" w:cs="Times New Roman"/>
          <w:bCs/>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Pr="001A6B5A">
        <w:rPr>
          <w:rFonts w:ascii="Times New Roman" w:hAnsi="Times New Roman" w:cs="Times New Roman"/>
          <w:bCs/>
          <w:sz w:val="28"/>
          <w:szCs w:val="28"/>
        </w:rPr>
        <w:t>- приобрести практические навыки</w:t>
      </w:r>
      <w:r w:rsidRPr="001A6B5A">
        <w:rPr>
          <w:rFonts w:ascii="Times New Roman" w:hAnsi="Times New Roman" w:cs="Times New Roman"/>
          <w:sz w:val="28"/>
          <w:szCs w:val="28"/>
        </w:rPr>
        <w:t xml:space="preserve">  в построении проекций геометрических тел</w:t>
      </w:r>
      <w:r w:rsidRPr="001A6B5A">
        <w:rPr>
          <w:rFonts w:ascii="Times New Roman" w:hAnsi="Times New Roman" w:cs="Times New Roman"/>
          <w:bCs/>
          <w:sz w:val="28"/>
          <w:szCs w:val="28"/>
        </w:rPr>
        <w:t>.</w:t>
      </w:r>
    </w:p>
    <w:p w:rsidR="00A13C14" w:rsidRPr="001A6B5A" w:rsidRDefault="00A13C14" w:rsidP="00A13C14">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1.2. Краткие теоритические сведения:</w:t>
      </w:r>
    </w:p>
    <w:p w:rsidR="00A13C14" w:rsidRPr="001A6B5A" w:rsidRDefault="00A13C14" w:rsidP="00A13C14">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Форма большинства предметов представляет собой сочетание различных геометрических тел или их частей. Следовательно, для чтения и выполнения чертежей нужно знать, как изображаются геометрические тела.</w:t>
      </w:r>
    </w:p>
    <w:p w:rsidR="00A13C14" w:rsidRPr="001A6B5A" w:rsidRDefault="00A13C14" w:rsidP="00A13C14">
      <w:pPr>
        <w:widowControl w:val="0"/>
        <w:autoSpaceDE w:val="0"/>
        <w:autoSpaceDN w:val="0"/>
        <w:adjustRightInd w:val="0"/>
        <w:spacing w:line="240" w:lineRule="auto"/>
        <w:ind w:firstLine="350"/>
        <w:jc w:val="both"/>
        <w:rPr>
          <w:rFonts w:ascii="Times New Roman" w:hAnsi="Times New Roman" w:cs="Times New Roman"/>
          <w:sz w:val="28"/>
          <w:szCs w:val="28"/>
        </w:rPr>
      </w:pPr>
      <w:r w:rsidRPr="001A6B5A">
        <w:rPr>
          <w:rFonts w:ascii="Times New Roman" w:hAnsi="Times New Roman" w:cs="Times New Roman"/>
          <w:b/>
          <w:iCs/>
          <w:sz w:val="28"/>
          <w:szCs w:val="28"/>
        </w:rPr>
        <w:t>Цилиндр</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Две проекции цилин</w:t>
      </w:r>
      <w:r w:rsidRPr="001A6B5A">
        <w:rPr>
          <w:rFonts w:ascii="Times New Roman" w:hAnsi="Times New Roman" w:cs="Times New Roman"/>
          <w:sz w:val="28"/>
          <w:szCs w:val="28"/>
        </w:rPr>
        <w:softHyphen/>
        <w:t>дра имеют форму равных прямо</w:t>
      </w:r>
      <w:r w:rsidRPr="001A6B5A">
        <w:rPr>
          <w:rFonts w:ascii="Times New Roman" w:hAnsi="Times New Roman" w:cs="Times New Roman"/>
          <w:sz w:val="28"/>
          <w:szCs w:val="28"/>
        </w:rPr>
        <w:softHyphen/>
        <w:t>угольников, третья - окружность. Проекция имеет форму окружно</w:t>
      </w:r>
      <w:r w:rsidRPr="001A6B5A">
        <w:rPr>
          <w:rFonts w:ascii="Times New Roman" w:hAnsi="Times New Roman" w:cs="Times New Roman"/>
          <w:sz w:val="28"/>
          <w:szCs w:val="28"/>
        </w:rPr>
        <w:softHyphen/>
        <w:t>сти на плоскости проекций, парал</w:t>
      </w:r>
      <w:r w:rsidRPr="001A6B5A">
        <w:rPr>
          <w:rFonts w:ascii="Times New Roman" w:hAnsi="Times New Roman" w:cs="Times New Roman"/>
          <w:sz w:val="28"/>
          <w:szCs w:val="28"/>
        </w:rPr>
        <w:softHyphen/>
        <w:t>лельной основанию цилиндра (рисунок 1).</w:t>
      </w:r>
    </w:p>
    <w:p w:rsidR="00A13C14" w:rsidRPr="001A6B5A" w:rsidRDefault="00A13C14" w:rsidP="00A13C14">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anchor distT="0" distB="0" distL="114300" distR="114300" simplePos="0" relativeHeight="251671552" behindDoc="0" locked="0" layoutInCell="1" allowOverlap="1" wp14:anchorId="39E563FE" wp14:editId="3039CF48">
            <wp:simplePos x="0" y="0"/>
            <wp:positionH relativeFrom="margin">
              <wp:posOffset>-232410</wp:posOffset>
            </wp:positionH>
            <wp:positionV relativeFrom="margin">
              <wp:posOffset>3001645</wp:posOffset>
            </wp:positionV>
            <wp:extent cx="2117090" cy="2151380"/>
            <wp:effectExtent l="0" t="0" r="0" b="127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grayscl/>
                      <a:biLevel thresh="50000"/>
                      <a:extLst>
                        <a:ext uri="{28A0092B-C50C-407E-A947-70E740481C1C}">
                          <a14:useLocalDpi xmlns:a14="http://schemas.microsoft.com/office/drawing/2010/main" val="0"/>
                        </a:ext>
                      </a:extLst>
                    </a:blip>
                    <a:srcRect l="13217" t="20776" r="17230"/>
                    <a:stretch>
                      <a:fillRect/>
                    </a:stretch>
                  </pic:blipFill>
                  <pic:spPr bwMode="auto">
                    <a:xfrm>
                      <a:off x="0" y="0"/>
                      <a:ext cx="2117090" cy="2151380"/>
                    </a:xfrm>
                    <a:prstGeom prst="rect">
                      <a:avLst/>
                    </a:prstGeom>
                    <a:noFill/>
                  </pic:spPr>
                </pic:pic>
              </a:graphicData>
            </a:graphic>
            <wp14:sizeRelH relativeFrom="page">
              <wp14:pctWidth>0</wp14:pctWidth>
            </wp14:sizeRelH>
            <wp14:sizeRelV relativeFrom="page">
              <wp14:pctHeight>0</wp14:pctHeight>
            </wp14:sizeRelV>
          </wp:anchor>
        </w:drawing>
      </w:r>
      <w:r w:rsidRPr="001A6B5A">
        <w:rPr>
          <w:rFonts w:ascii="Times New Roman" w:hAnsi="Times New Roman" w:cs="Times New Roman"/>
          <w:noProof/>
          <w:sz w:val="28"/>
          <w:szCs w:val="28"/>
          <w:lang w:eastAsia="ru-RU"/>
        </w:rPr>
        <w:drawing>
          <wp:anchor distT="0" distB="0" distL="114300" distR="114300" simplePos="0" relativeHeight="251672576" behindDoc="0" locked="0" layoutInCell="1" allowOverlap="1" wp14:anchorId="34D1C5FD" wp14:editId="6EA543AA">
            <wp:simplePos x="0" y="0"/>
            <wp:positionH relativeFrom="margin">
              <wp:posOffset>3481070</wp:posOffset>
            </wp:positionH>
            <wp:positionV relativeFrom="margin">
              <wp:posOffset>3141345</wp:posOffset>
            </wp:positionV>
            <wp:extent cx="2000885" cy="2011680"/>
            <wp:effectExtent l="0" t="0" r="0" b="762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clrChange>
                        <a:clrFrom>
                          <a:srgbClr val="ECE4DE"/>
                        </a:clrFrom>
                        <a:clrTo>
                          <a:srgbClr val="ECE4DE">
                            <a:alpha val="0"/>
                          </a:srgbClr>
                        </a:clrTo>
                      </a:clrChange>
                      <a:lum contrast="60000"/>
                      <a:grayscl/>
                      <a:biLevel thresh="50000"/>
                      <a:extLst>
                        <a:ext uri="{28A0092B-C50C-407E-A947-70E740481C1C}">
                          <a14:useLocalDpi xmlns:a14="http://schemas.microsoft.com/office/drawing/2010/main" val="0"/>
                        </a:ext>
                      </a:extLst>
                    </a:blip>
                    <a:srcRect/>
                    <a:stretch>
                      <a:fillRect/>
                    </a:stretch>
                  </pic:blipFill>
                  <pic:spPr bwMode="auto">
                    <a:xfrm>
                      <a:off x="0" y="0"/>
                      <a:ext cx="2000885" cy="2011680"/>
                    </a:xfrm>
                    <a:prstGeom prst="rect">
                      <a:avLst/>
                    </a:prstGeom>
                    <a:noFill/>
                  </pic:spPr>
                </pic:pic>
              </a:graphicData>
            </a:graphic>
            <wp14:sizeRelH relativeFrom="page">
              <wp14:pctWidth>0</wp14:pctWidth>
            </wp14:sizeRelH>
            <wp14:sizeRelV relativeFrom="page">
              <wp14:pctHeight>0</wp14:pctHeight>
            </wp14:sizeRelV>
          </wp:anchor>
        </w:drawing>
      </w: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r w:rsidRPr="001A6B5A">
        <w:rPr>
          <w:rFonts w:ascii="Times New Roman" w:hAnsi="Times New Roman" w:cs="Times New Roman"/>
          <w:sz w:val="28"/>
          <w:szCs w:val="28"/>
        </w:rPr>
        <w:t>Рисунок 1                                                                Рисунок 2</w:t>
      </w:r>
    </w:p>
    <w:p w:rsidR="00A13C14" w:rsidRPr="001A6B5A" w:rsidRDefault="00A13C14" w:rsidP="0033305A">
      <w:pPr>
        <w:widowControl w:val="0"/>
        <w:autoSpaceDE w:val="0"/>
        <w:autoSpaceDN w:val="0"/>
        <w:adjustRightInd w:val="0"/>
        <w:spacing w:after="0" w:line="240" w:lineRule="auto"/>
        <w:ind w:firstLine="360"/>
        <w:jc w:val="both"/>
        <w:rPr>
          <w:rFonts w:ascii="Times New Roman" w:hAnsi="Times New Roman" w:cs="Times New Roman"/>
          <w:sz w:val="28"/>
          <w:szCs w:val="28"/>
        </w:rPr>
      </w:pPr>
      <w:r w:rsidRPr="001A6B5A">
        <w:rPr>
          <w:rFonts w:ascii="Times New Roman" w:hAnsi="Times New Roman" w:cs="Times New Roman"/>
          <w:b/>
          <w:iCs/>
          <w:sz w:val="28"/>
          <w:szCs w:val="28"/>
        </w:rPr>
        <w:t>Конус.</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Если горизонтальная плоскость проекций параллельна основанию конуса, то горизонтальная проекция совпадает с его основанием (равна ему), а осталь</w:t>
      </w:r>
      <w:r w:rsidRPr="001A6B5A">
        <w:rPr>
          <w:rFonts w:ascii="Times New Roman" w:hAnsi="Times New Roman" w:cs="Times New Roman"/>
          <w:sz w:val="28"/>
          <w:szCs w:val="28"/>
        </w:rPr>
        <w:softHyphen/>
        <w:t>ные две проекции, так же как и у призмы, явля</w:t>
      </w:r>
      <w:r w:rsidR="0033305A" w:rsidRPr="001A6B5A">
        <w:rPr>
          <w:rFonts w:ascii="Times New Roman" w:hAnsi="Times New Roman" w:cs="Times New Roman"/>
          <w:sz w:val="28"/>
          <w:szCs w:val="28"/>
        </w:rPr>
        <w:t>ются треугольника</w:t>
      </w:r>
      <w:r w:rsidR="0033305A" w:rsidRPr="001A6B5A">
        <w:rPr>
          <w:rFonts w:ascii="Times New Roman" w:hAnsi="Times New Roman" w:cs="Times New Roman"/>
          <w:sz w:val="28"/>
          <w:szCs w:val="28"/>
        </w:rPr>
        <w:softHyphen/>
        <w:t>ми (Рисунок 2</w:t>
      </w:r>
      <w:r w:rsidRPr="001A6B5A">
        <w:rPr>
          <w:rFonts w:ascii="Times New Roman" w:hAnsi="Times New Roman" w:cs="Times New Roman"/>
          <w:sz w:val="28"/>
          <w:szCs w:val="28"/>
        </w:rPr>
        <w:t>).</w:t>
      </w:r>
    </w:p>
    <w:p w:rsidR="00A13C14" w:rsidRPr="001A6B5A" w:rsidRDefault="00A13C14" w:rsidP="0033305A">
      <w:pPr>
        <w:widowControl w:val="0"/>
        <w:autoSpaceDE w:val="0"/>
        <w:autoSpaceDN w:val="0"/>
        <w:adjustRightInd w:val="0"/>
        <w:spacing w:after="0" w:line="240" w:lineRule="auto"/>
        <w:ind w:firstLine="355"/>
        <w:jc w:val="both"/>
        <w:rPr>
          <w:rFonts w:ascii="Times New Roman" w:hAnsi="Times New Roman" w:cs="Times New Roman"/>
          <w:sz w:val="28"/>
          <w:szCs w:val="28"/>
        </w:rPr>
      </w:pPr>
      <w:r w:rsidRPr="001A6B5A">
        <w:rPr>
          <w:rFonts w:ascii="Times New Roman" w:hAnsi="Times New Roman" w:cs="Times New Roman"/>
          <w:b/>
          <w:iCs/>
          <w:sz w:val="28"/>
          <w:szCs w:val="28"/>
        </w:rPr>
        <w:t>Призма.</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Для простоты рассмотрим треугольную прямую призму. Две проекции призмы - прямоугольники, а третья имеет форму треугольника. В зависимости от расположения призмы относительно осей проекций форму треугольника мо</w:t>
      </w:r>
      <w:r w:rsidRPr="001A6B5A">
        <w:rPr>
          <w:rFonts w:ascii="Times New Roman" w:hAnsi="Times New Roman" w:cs="Times New Roman"/>
          <w:sz w:val="28"/>
          <w:szCs w:val="28"/>
        </w:rPr>
        <w:softHyphen/>
        <w:t>жет иметь и горизонтальная, и фронтальная, и</w:t>
      </w:r>
      <w:r w:rsidR="0033305A" w:rsidRPr="001A6B5A">
        <w:rPr>
          <w:rFonts w:ascii="Times New Roman" w:hAnsi="Times New Roman" w:cs="Times New Roman"/>
          <w:sz w:val="28"/>
          <w:szCs w:val="28"/>
        </w:rPr>
        <w:t xml:space="preserve"> профильная проекции (Рисунок 3</w:t>
      </w:r>
      <w:r w:rsidRPr="001A6B5A">
        <w:rPr>
          <w:rFonts w:ascii="Times New Roman" w:hAnsi="Times New Roman" w:cs="Times New Roman"/>
          <w:sz w:val="28"/>
          <w:szCs w:val="28"/>
        </w:rPr>
        <w:t>).</w:t>
      </w:r>
    </w:p>
    <w:p w:rsidR="00A13C14" w:rsidRPr="001A6B5A" w:rsidRDefault="00A13C14" w:rsidP="0033305A">
      <w:pPr>
        <w:widowControl w:val="0"/>
        <w:autoSpaceDE w:val="0"/>
        <w:autoSpaceDN w:val="0"/>
        <w:adjustRightInd w:val="0"/>
        <w:spacing w:after="0" w:line="240" w:lineRule="auto"/>
        <w:ind w:firstLine="350"/>
        <w:jc w:val="both"/>
        <w:rPr>
          <w:rFonts w:ascii="Times New Roman" w:hAnsi="Times New Roman" w:cs="Times New Roman"/>
          <w:sz w:val="28"/>
          <w:szCs w:val="28"/>
        </w:rPr>
      </w:pPr>
      <w:r w:rsidRPr="001A6B5A">
        <w:rPr>
          <w:rFonts w:ascii="Times New Roman" w:hAnsi="Times New Roman" w:cs="Times New Roman"/>
          <w:b/>
          <w:iCs/>
          <w:sz w:val="28"/>
          <w:szCs w:val="28"/>
        </w:rPr>
        <w:t>Пирамида.</w:t>
      </w:r>
      <w:r w:rsidRPr="001A6B5A">
        <w:rPr>
          <w:rFonts w:ascii="Times New Roman" w:hAnsi="Times New Roman" w:cs="Times New Roman"/>
          <w:iCs/>
          <w:sz w:val="28"/>
          <w:szCs w:val="28"/>
        </w:rPr>
        <w:t xml:space="preserve"> </w:t>
      </w:r>
      <w:r w:rsidRPr="001A6B5A">
        <w:rPr>
          <w:rFonts w:ascii="Times New Roman" w:hAnsi="Times New Roman" w:cs="Times New Roman"/>
          <w:sz w:val="28"/>
          <w:szCs w:val="28"/>
        </w:rPr>
        <w:t>Считаем, что горизонтальная плоскость проек</w:t>
      </w:r>
      <w:r w:rsidRPr="001A6B5A">
        <w:rPr>
          <w:rFonts w:ascii="Times New Roman" w:hAnsi="Times New Roman" w:cs="Times New Roman"/>
          <w:sz w:val="28"/>
          <w:szCs w:val="28"/>
        </w:rPr>
        <w:softHyphen/>
        <w:t>ций параллельна основанию пирамиды. Тогда фронтальная и профильная проекции имеют форму треугольника, а горизон</w:t>
      </w:r>
      <w:r w:rsidRPr="001A6B5A">
        <w:rPr>
          <w:rFonts w:ascii="Times New Roman" w:hAnsi="Times New Roman" w:cs="Times New Roman"/>
          <w:sz w:val="28"/>
          <w:szCs w:val="28"/>
        </w:rPr>
        <w:softHyphen/>
        <w:t>тальная совпадает с основанием пирамиды. Если пирамида треугольная, то и горизонтальная пр</w:t>
      </w:r>
      <w:r w:rsidR="0033305A" w:rsidRPr="001A6B5A">
        <w:rPr>
          <w:rFonts w:ascii="Times New Roman" w:hAnsi="Times New Roman" w:cs="Times New Roman"/>
          <w:sz w:val="28"/>
          <w:szCs w:val="28"/>
        </w:rPr>
        <w:t>оекция – треугольник (Рисунок 3</w:t>
      </w:r>
      <w:r w:rsidRPr="001A6B5A">
        <w:rPr>
          <w:rFonts w:ascii="Times New Roman" w:hAnsi="Times New Roman" w:cs="Times New Roman"/>
          <w:sz w:val="28"/>
          <w:szCs w:val="28"/>
        </w:rPr>
        <w:t>).</w:t>
      </w:r>
    </w:p>
    <w:p w:rsidR="00A13C14" w:rsidRPr="001A6B5A" w:rsidRDefault="00A13C14" w:rsidP="0033305A">
      <w:pPr>
        <w:widowControl w:val="0"/>
        <w:autoSpaceDE w:val="0"/>
        <w:autoSpaceDN w:val="0"/>
        <w:adjustRightInd w:val="0"/>
        <w:spacing w:line="240" w:lineRule="atLeast"/>
        <w:ind w:firstLine="350"/>
        <w:rPr>
          <w:rFonts w:ascii="Times New Roman" w:hAnsi="Times New Roman" w:cs="Times New Roman"/>
          <w:sz w:val="28"/>
          <w:szCs w:val="28"/>
        </w:rPr>
      </w:pPr>
      <w:r w:rsidRPr="001A6B5A">
        <w:rPr>
          <w:rFonts w:ascii="Times New Roman" w:hAnsi="Times New Roman" w:cs="Times New Roman"/>
          <w:noProof/>
          <w:sz w:val="28"/>
          <w:szCs w:val="28"/>
          <w:lang w:eastAsia="ru-RU"/>
        </w:rPr>
        <w:lastRenderedPageBreak/>
        <w:drawing>
          <wp:inline distT="0" distB="0" distL="0" distR="0" wp14:anchorId="5521B8E8" wp14:editId="09BF88B5">
            <wp:extent cx="1247887" cy="151406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lum contrast="40000"/>
                      <a:grayscl/>
                      <a:biLevel thresh="50000"/>
                      <a:extLst>
                        <a:ext uri="{28A0092B-C50C-407E-A947-70E740481C1C}">
                          <a14:useLocalDpi xmlns:a14="http://schemas.microsoft.com/office/drawing/2010/main" val="0"/>
                        </a:ext>
                      </a:extLst>
                    </a:blip>
                    <a:srcRect/>
                    <a:stretch>
                      <a:fillRect/>
                    </a:stretch>
                  </pic:blipFill>
                  <pic:spPr bwMode="auto">
                    <a:xfrm>
                      <a:off x="0" y="0"/>
                      <a:ext cx="1247800" cy="1513959"/>
                    </a:xfrm>
                    <a:prstGeom prst="rect">
                      <a:avLst/>
                    </a:prstGeom>
                    <a:noFill/>
                    <a:ln>
                      <a:noFill/>
                    </a:ln>
                  </pic:spPr>
                </pic:pic>
              </a:graphicData>
            </a:graphic>
          </wp:inline>
        </w:drawing>
      </w:r>
      <w:r w:rsidR="0033305A" w:rsidRPr="001A6B5A">
        <w:rPr>
          <w:rFonts w:ascii="Times New Roman" w:hAnsi="Times New Roman" w:cs="Times New Roman"/>
          <w:sz w:val="28"/>
          <w:szCs w:val="28"/>
        </w:rPr>
        <w:t>Рисунок 3</w:t>
      </w:r>
      <w:r w:rsidRPr="001A6B5A">
        <w:rPr>
          <w:rFonts w:ascii="Times New Roman" w:hAnsi="Times New Roman" w:cs="Times New Roman"/>
          <w:sz w:val="28"/>
          <w:szCs w:val="28"/>
        </w:rPr>
        <w:t xml:space="preserve"> </w:t>
      </w:r>
      <w:r w:rsidR="0033305A" w:rsidRPr="001A6B5A">
        <w:rPr>
          <w:rFonts w:ascii="Times New Roman" w:hAnsi="Times New Roman" w:cs="Times New Roman"/>
          <w:sz w:val="28"/>
          <w:szCs w:val="28"/>
        </w:rPr>
        <w:t xml:space="preserve">              </w:t>
      </w:r>
      <w:r w:rsidRPr="001A6B5A">
        <w:rPr>
          <w:rFonts w:ascii="Times New Roman" w:hAnsi="Times New Roman" w:cs="Times New Roman"/>
          <w:noProof/>
          <w:sz w:val="28"/>
          <w:szCs w:val="28"/>
          <w:lang w:eastAsia="ru-RU"/>
        </w:rPr>
        <w:drawing>
          <wp:inline distT="0" distB="0" distL="0" distR="0" wp14:anchorId="13EC34DD" wp14:editId="67B4C319">
            <wp:extent cx="1386924" cy="1409252"/>
            <wp:effectExtent l="0" t="0" r="381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grayscl/>
                      <a:biLevel thresh="50000"/>
                      <a:extLst>
                        <a:ext uri="{28A0092B-C50C-407E-A947-70E740481C1C}">
                          <a14:useLocalDpi xmlns:a14="http://schemas.microsoft.com/office/drawing/2010/main" val="0"/>
                        </a:ext>
                      </a:extLst>
                    </a:blip>
                    <a:srcRect/>
                    <a:stretch>
                      <a:fillRect/>
                    </a:stretch>
                  </pic:blipFill>
                  <pic:spPr bwMode="auto">
                    <a:xfrm>
                      <a:off x="0" y="0"/>
                      <a:ext cx="1391616" cy="1414020"/>
                    </a:xfrm>
                    <a:prstGeom prst="rect">
                      <a:avLst/>
                    </a:prstGeom>
                    <a:noFill/>
                    <a:ln>
                      <a:noFill/>
                    </a:ln>
                  </pic:spPr>
                </pic:pic>
              </a:graphicData>
            </a:graphic>
          </wp:inline>
        </w:drawing>
      </w:r>
      <w:r w:rsidR="0033305A" w:rsidRPr="001A6B5A">
        <w:rPr>
          <w:rFonts w:ascii="Times New Roman" w:hAnsi="Times New Roman" w:cs="Times New Roman"/>
          <w:sz w:val="28"/>
          <w:szCs w:val="28"/>
        </w:rPr>
        <w:t>Рисунок 4</w:t>
      </w:r>
    </w:p>
    <w:p w:rsidR="00A13C14" w:rsidRPr="001A6B5A" w:rsidRDefault="00A13C14" w:rsidP="0033305A">
      <w:pPr>
        <w:spacing w:after="0" w:line="240" w:lineRule="auto"/>
        <w:jc w:val="both"/>
        <w:rPr>
          <w:rFonts w:ascii="Times New Roman" w:hAnsi="Times New Roman" w:cs="Times New Roman"/>
          <w:b/>
          <w:sz w:val="28"/>
          <w:szCs w:val="28"/>
        </w:rPr>
      </w:pPr>
      <w:r w:rsidRPr="001A6B5A">
        <w:rPr>
          <w:rFonts w:ascii="Times New Roman" w:hAnsi="Times New Roman" w:cs="Times New Roman"/>
          <w:b/>
          <w:sz w:val="28"/>
          <w:szCs w:val="28"/>
        </w:rPr>
        <w:t xml:space="preserve">Вопросы для закрепления теоретического материала к практической работе </w:t>
      </w:r>
    </w:p>
    <w:p w:rsidR="00A13C14" w:rsidRPr="001A6B5A" w:rsidRDefault="00A13C14" w:rsidP="0033305A">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      1. Какие фигуры получаются при проецировании цилиндра и полного конуса?</w:t>
      </w:r>
    </w:p>
    <w:p w:rsidR="00A13C14" w:rsidRPr="001A6B5A" w:rsidRDefault="00A13C14" w:rsidP="0033305A">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      2. Какие размеры наносят на чертеже цилиндра и полного конуса?</w:t>
      </w:r>
    </w:p>
    <w:p w:rsidR="00A13C14" w:rsidRPr="001A6B5A" w:rsidRDefault="00A13C14" w:rsidP="0033305A">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      3. Какой фигурой будут проекции шара?</w:t>
      </w:r>
    </w:p>
    <w:p w:rsidR="00A13C14" w:rsidRPr="001A6B5A" w:rsidRDefault="00A13C14" w:rsidP="0033305A">
      <w:pPr>
        <w:spacing w:after="0" w:line="240" w:lineRule="auto"/>
        <w:jc w:val="both"/>
        <w:rPr>
          <w:rFonts w:ascii="Times New Roman" w:hAnsi="Times New Roman" w:cs="Times New Roman"/>
          <w:b/>
          <w:sz w:val="28"/>
          <w:szCs w:val="28"/>
        </w:rPr>
      </w:pPr>
      <w:r w:rsidRPr="001A6B5A">
        <w:rPr>
          <w:rFonts w:ascii="Times New Roman" w:hAnsi="Times New Roman" w:cs="Times New Roman"/>
          <w:b/>
          <w:sz w:val="28"/>
          <w:szCs w:val="28"/>
        </w:rPr>
        <w:t xml:space="preserve">Задания для практической работы: </w:t>
      </w:r>
    </w:p>
    <w:p w:rsidR="0033305A" w:rsidRPr="001A6B5A" w:rsidRDefault="00A13C14" w:rsidP="0033305A">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Построить в трех проекциях геометрические тела. </w:t>
      </w:r>
    </w:p>
    <w:p w:rsidR="00A13C14" w:rsidRPr="001A6B5A" w:rsidRDefault="0033305A" w:rsidP="0033305A">
      <w:pPr>
        <w:spacing w:after="0" w:line="240" w:lineRule="auto"/>
        <w:jc w:val="both"/>
        <w:rPr>
          <w:rFonts w:ascii="Times New Roman" w:hAnsi="Times New Roman" w:cs="Times New Roman"/>
          <w:sz w:val="28"/>
          <w:szCs w:val="28"/>
        </w:rPr>
      </w:pPr>
      <w:r w:rsidRPr="001A6B5A">
        <w:rPr>
          <w:rFonts w:ascii="Times New Roman" w:eastAsia="Times New Roman" w:hAnsi="Times New Roman" w:cs="Times New Roman"/>
          <w:b/>
          <w:sz w:val="28"/>
          <w:szCs w:val="28"/>
          <w:lang w:eastAsia="ru-RU"/>
        </w:rPr>
        <w:t>Пример выполнения работы</w:t>
      </w:r>
    </w:p>
    <w:p w:rsidR="00A13C14" w:rsidRPr="001A6B5A" w:rsidRDefault="00A13C14" w:rsidP="00A13C14">
      <w:pPr>
        <w:spacing w:line="360" w:lineRule="auto"/>
        <w:jc w:val="both"/>
        <w:rPr>
          <w:rFonts w:ascii="Times New Roman" w:hAnsi="Times New Roman" w:cs="Times New Roman"/>
          <w:sz w:val="28"/>
          <w:szCs w:val="28"/>
        </w:rPr>
      </w:pPr>
    </w:p>
    <w:p w:rsidR="00A13C14" w:rsidRPr="001A6B5A" w:rsidRDefault="0033305A" w:rsidP="00A13C14">
      <w:pPr>
        <w:spacing w:line="360" w:lineRule="auto"/>
        <w:jc w:val="both"/>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1CAD747F" wp14:editId="455ADA84">
            <wp:extent cx="4765637" cy="5260490"/>
            <wp:effectExtent l="0" t="0" r="0" b="0"/>
            <wp:docPr id="32" name="Рисунок 32" descr="ПЧ14 19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Ч14 190103"/>
                    <pic:cNvPicPr>
                      <a:picLocks noChangeAspect="1" noChangeArrowheads="1"/>
                    </pic:cNvPicPr>
                  </pic:nvPicPr>
                  <pic:blipFill>
                    <a:blip r:embed="rId39">
                      <a:grayscl/>
                      <a:extLst>
                        <a:ext uri="{28A0092B-C50C-407E-A947-70E740481C1C}">
                          <a14:useLocalDpi xmlns:a14="http://schemas.microsoft.com/office/drawing/2010/main" val="0"/>
                        </a:ext>
                      </a:extLst>
                    </a:blip>
                    <a:srcRect/>
                    <a:stretch>
                      <a:fillRect/>
                    </a:stretch>
                  </pic:blipFill>
                  <pic:spPr bwMode="auto">
                    <a:xfrm>
                      <a:off x="0" y="0"/>
                      <a:ext cx="4776394" cy="5272364"/>
                    </a:xfrm>
                    <a:prstGeom prst="rect">
                      <a:avLst/>
                    </a:prstGeom>
                    <a:noFill/>
                    <a:ln>
                      <a:noFill/>
                    </a:ln>
                  </pic:spPr>
                </pic:pic>
              </a:graphicData>
            </a:graphic>
          </wp:inline>
        </w:drawing>
      </w:r>
    </w:p>
    <w:p w:rsidR="002C64DA" w:rsidRPr="001A6B5A" w:rsidRDefault="002C64DA" w:rsidP="002C64DA">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lastRenderedPageBreak/>
        <w:t>Практическая работа № 6</w:t>
      </w:r>
    </w:p>
    <w:p w:rsidR="002C64DA" w:rsidRPr="001A6B5A" w:rsidRDefault="002C64DA" w:rsidP="002C64DA">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Сечение геометрических тел плоскостями</w:t>
      </w:r>
    </w:p>
    <w:p w:rsidR="002C64DA" w:rsidRPr="001A6B5A" w:rsidRDefault="002C64DA" w:rsidP="002C64DA">
      <w:pPr>
        <w:spacing w:after="0" w:line="240" w:lineRule="auto"/>
        <w:ind w:firstLine="360"/>
        <w:jc w:val="center"/>
        <w:rPr>
          <w:rFonts w:ascii="Times New Roman" w:eastAsia="Times New Roman" w:hAnsi="Times New Roman" w:cs="Times New Roman"/>
          <w:b/>
          <w:sz w:val="28"/>
          <w:szCs w:val="28"/>
          <w:lang w:eastAsia="ru-RU"/>
        </w:rPr>
      </w:pPr>
    </w:p>
    <w:p w:rsidR="002C64DA" w:rsidRPr="001A6B5A" w:rsidRDefault="002C64DA" w:rsidP="003859F5">
      <w:pPr>
        <w:spacing w:after="0" w:line="240" w:lineRule="auto"/>
        <w:ind w:left="-284"/>
        <w:jc w:val="both"/>
        <w:rPr>
          <w:rFonts w:ascii="Times New Roman" w:hAnsi="Times New Roman" w:cs="Times New Roman"/>
          <w:color w:val="000000"/>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003859F5" w:rsidRPr="001A6B5A">
        <w:rPr>
          <w:rFonts w:ascii="Times New Roman" w:hAnsi="Times New Roman" w:cs="Times New Roman"/>
          <w:sz w:val="28"/>
          <w:szCs w:val="28"/>
        </w:rPr>
        <w:t>Построение комплексных чертежей усеченных геометрических тел, нахождение действительной величины фигуры сечения. Развертка поверхностей тел</w:t>
      </w:r>
      <w:r w:rsidR="003859F5" w:rsidRPr="001A6B5A">
        <w:rPr>
          <w:rFonts w:ascii="Times New Roman" w:hAnsi="Times New Roman" w:cs="Times New Roman"/>
          <w:color w:val="000000"/>
          <w:sz w:val="28"/>
          <w:szCs w:val="28"/>
        </w:rPr>
        <w:t>.</w:t>
      </w:r>
    </w:p>
    <w:p w:rsidR="002C64DA" w:rsidRPr="001A6B5A" w:rsidRDefault="002C64DA" w:rsidP="002C64DA">
      <w:pPr>
        <w:spacing w:after="0" w:line="240" w:lineRule="auto"/>
        <w:jc w:val="both"/>
        <w:rPr>
          <w:rFonts w:ascii="Times New Roman" w:eastAsia="Times New Roman" w:hAnsi="Times New Roman" w:cs="Times New Roman"/>
          <w:b/>
          <w:sz w:val="28"/>
          <w:szCs w:val="28"/>
          <w:lang w:eastAsia="ru-RU"/>
        </w:rPr>
      </w:pPr>
      <w:r w:rsidRPr="001A6B5A">
        <w:rPr>
          <w:rFonts w:ascii="Times New Roman" w:hAnsi="Times New Roman" w:cs="Times New Roman"/>
          <w:bCs/>
          <w:sz w:val="28"/>
          <w:szCs w:val="28"/>
        </w:rPr>
        <w:t xml:space="preserve"> </w:t>
      </w:r>
      <w:r w:rsidRPr="001A6B5A">
        <w:rPr>
          <w:rFonts w:ascii="Times New Roman" w:eastAsia="Times New Roman" w:hAnsi="Times New Roman" w:cs="Times New Roman"/>
          <w:b/>
          <w:sz w:val="28"/>
          <w:szCs w:val="28"/>
          <w:lang w:eastAsia="ru-RU"/>
        </w:rPr>
        <w:t>1.2. Краткие теоритические сведения</w:t>
      </w:r>
    </w:p>
    <w:p w:rsidR="002C64DA" w:rsidRPr="001A6B5A" w:rsidRDefault="002C64DA" w:rsidP="003859F5">
      <w:pPr>
        <w:pStyle w:val="a5"/>
        <w:ind w:left="-284"/>
        <w:rPr>
          <w:color w:val="000000"/>
          <w:spacing w:val="4"/>
          <w:szCs w:val="28"/>
        </w:rPr>
      </w:pPr>
      <w:r w:rsidRPr="001A6B5A">
        <w:rPr>
          <w:bCs/>
          <w:szCs w:val="28"/>
        </w:rPr>
        <w:t xml:space="preserve">Построение </w:t>
      </w:r>
      <w:r w:rsidRPr="001A6B5A">
        <w:rPr>
          <w:color w:val="000000"/>
          <w:szCs w:val="28"/>
        </w:rPr>
        <w:t xml:space="preserve">комплексных чертежей многогранника </w:t>
      </w:r>
      <w:r w:rsidRPr="001A6B5A">
        <w:rPr>
          <w:iCs/>
          <w:color w:val="000000"/>
          <w:szCs w:val="28"/>
        </w:rPr>
        <w:t xml:space="preserve">и </w:t>
      </w:r>
      <w:r w:rsidRPr="001A6B5A">
        <w:rPr>
          <w:color w:val="000000"/>
          <w:szCs w:val="28"/>
        </w:rPr>
        <w:t xml:space="preserve">тела </w:t>
      </w:r>
      <w:r w:rsidRPr="001A6B5A">
        <w:rPr>
          <w:color w:val="000000"/>
          <w:spacing w:val="4"/>
          <w:szCs w:val="28"/>
        </w:rPr>
        <w:t>вращения, а так же построение развертки и аксонометрии поверхности тела, покажем на примере четырехугольной пирамиды.</w:t>
      </w:r>
    </w:p>
    <w:p w:rsidR="002C64DA" w:rsidRPr="001A6B5A" w:rsidRDefault="002C64DA" w:rsidP="002C64DA">
      <w:pPr>
        <w:widowControl w:val="0"/>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sz w:val="28"/>
          <w:szCs w:val="28"/>
        </w:rPr>
        <w:t>Задачи построения проекций таких се</w:t>
      </w:r>
      <w:r w:rsidRPr="001A6B5A">
        <w:rPr>
          <w:rFonts w:ascii="Times New Roman" w:hAnsi="Times New Roman" w:cs="Times New Roman"/>
          <w:sz w:val="28"/>
          <w:szCs w:val="28"/>
        </w:rPr>
        <w:softHyphen/>
        <w:t>чений нередко встречаются при выполне</w:t>
      </w:r>
      <w:r w:rsidRPr="001A6B5A">
        <w:rPr>
          <w:rFonts w:ascii="Times New Roman" w:hAnsi="Times New Roman" w:cs="Times New Roman"/>
          <w:sz w:val="28"/>
          <w:szCs w:val="28"/>
        </w:rPr>
        <w:softHyphen/>
        <w:t>нии чертежей деталей машин и приборов.</w:t>
      </w:r>
    </w:p>
    <w:p w:rsidR="002C64DA" w:rsidRPr="001A6B5A" w:rsidRDefault="002C64DA" w:rsidP="002C64DA">
      <w:pPr>
        <w:widowControl w:val="0"/>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sz w:val="28"/>
          <w:szCs w:val="28"/>
        </w:rPr>
        <w:t>Иногда необходимо выполнить раз</w:t>
      </w:r>
      <w:r w:rsidRPr="001A6B5A">
        <w:rPr>
          <w:rFonts w:ascii="Times New Roman" w:hAnsi="Times New Roman" w:cs="Times New Roman"/>
          <w:sz w:val="28"/>
          <w:szCs w:val="28"/>
        </w:rPr>
        <w:softHyphen/>
        <w:t>вертки поверхности полых деталей, усе</w:t>
      </w:r>
      <w:r w:rsidRPr="001A6B5A">
        <w:rPr>
          <w:rFonts w:ascii="Times New Roman" w:hAnsi="Times New Roman" w:cs="Times New Roman"/>
          <w:sz w:val="28"/>
          <w:szCs w:val="28"/>
        </w:rPr>
        <w:softHyphen/>
        <w:t xml:space="preserve">ченных плоскостью, </w:t>
      </w:r>
      <w:r w:rsidR="003859F5" w:rsidRPr="001A6B5A">
        <w:rPr>
          <w:rFonts w:ascii="Times New Roman" w:hAnsi="Times New Roman" w:cs="Times New Roman"/>
          <w:sz w:val="28"/>
          <w:szCs w:val="28"/>
        </w:rPr>
        <w:t>например,</w:t>
      </w:r>
      <w:r w:rsidRPr="001A6B5A">
        <w:rPr>
          <w:rFonts w:ascii="Times New Roman" w:hAnsi="Times New Roman" w:cs="Times New Roman"/>
          <w:sz w:val="28"/>
          <w:szCs w:val="28"/>
        </w:rPr>
        <w:t xml:space="preserve"> для рас</w:t>
      </w:r>
      <w:r w:rsidRPr="001A6B5A">
        <w:rPr>
          <w:rFonts w:ascii="Times New Roman" w:hAnsi="Times New Roman" w:cs="Times New Roman"/>
          <w:sz w:val="28"/>
          <w:szCs w:val="28"/>
        </w:rPr>
        <w:softHyphen/>
        <w:t>кроя листового материала, из которого изготавливаются полые детали. Такие детали обычно представляют собой части, всевозможных трубопроводов, вентиля</w:t>
      </w:r>
      <w:r w:rsidRPr="001A6B5A">
        <w:rPr>
          <w:rFonts w:ascii="Times New Roman" w:hAnsi="Times New Roman" w:cs="Times New Roman"/>
          <w:sz w:val="28"/>
          <w:szCs w:val="28"/>
        </w:rPr>
        <w:softHyphen/>
        <w:t>ционных устройств, кожухов для закры</w:t>
      </w:r>
      <w:r w:rsidRPr="001A6B5A">
        <w:rPr>
          <w:rFonts w:ascii="Times New Roman" w:hAnsi="Times New Roman" w:cs="Times New Roman"/>
          <w:sz w:val="28"/>
          <w:szCs w:val="28"/>
        </w:rPr>
        <w:softHyphen/>
        <w:t>вания механизмов, ограждения станков и т. п.</w:t>
      </w: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noProof/>
          <w:sz w:val="28"/>
          <w:szCs w:val="28"/>
          <w:lang w:eastAsia="ru-RU"/>
        </w:rPr>
        <w:drawing>
          <wp:anchor distT="0" distB="0" distL="114300" distR="114300" simplePos="0" relativeHeight="251676672" behindDoc="0" locked="0" layoutInCell="1" allowOverlap="1" wp14:anchorId="497DE480" wp14:editId="7DB3E793">
            <wp:simplePos x="0" y="0"/>
            <wp:positionH relativeFrom="margin">
              <wp:posOffset>662305</wp:posOffset>
            </wp:positionH>
            <wp:positionV relativeFrom="margin">
              <wp:posOffset>3625850</wp:posOffset>
            </wp:positionV>
            <wp:extent cx="3312795" cy="2295525"/>
            <wp:effectExtent l="0" t="0" r="1905" b="9525"/>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clrChange>
                        <a:clrFrom>
                          <a:srgbClr val="E1E4E9"/>
                        </a:clrFrom>
                        <a:clrTo>
                          <a:srgbClr val="E1E4E9">
                            <a:alpha val="0"/>
                          </a:srgbClr>
                        </a:clrTo>
                      </a:clrChange>
                      <a:lum contrast="40000"/>
                      <a:grayscl/>
                      <a:extLst>
                        <a:ext uri="{28A0092B-C50C-407E-A947-70E740481C1C}">
                          <a14:useLocalDpi xmlns:a14="http://schemas.microsoft.com/office/drawing/2010/main" val="0"/>
                        </a:ext>
                      </a:extLst>
                    </a:blip>
                    <a:srcRect/>
                    <a:stretch>
                      <a:fillRect/>
                    </a:stretch>
                  </pic:blipFill>
                  <pic:spPr bwMode="auto">
                    <a:xfrm>
                      <a:off x="0" y="0"/>
                      <a:ext cx="3312795" cy="2295525"/>
                    </a:xfrm>
                    <a:prstGeom prst="rect">
                      <a:avLst/>
                    </a:prstGeom>
                    <a:noFill/>
                  </pic:spPr>
                </pic:pic>
              </a:graphicData>
            </a:graphic>
            <wp14:sizeRelH relativeFrom="page">
              <wp14:pctWidth>0</wp14:pctWidth>
            </wp14:sizeRelH>
            <wp14:sizeRelV relativeFrom="page">
              <wp14:pctHeight>0</wp14:pctHeight>
            </wp14:sizeRelV>
          </wp:anchor>
        </w:drawing>
      </w: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3859F5">
      <w:pPr>
        <w:widowControl w:val="0"/>
        <w:autoSpaceDE w:val="0"/>
        <w:autoSpaceDN w:val="0"/>
        <w:adjustRightInd w:val="0"/>
        <w:spacing w:after="0" w:line="240" w:lineRule="auto"/>
        <w:jc w:val="both"/>
        <w:rPr>
          <w:rFonts w:ascii="Times New Roman" w:hAnsi="Times New Roman" w:cs="Times New Roman"/>
          <w:sz w:val="28"/>
          <w:szCs w:val="28"/>
        </w:rPr>
      </w:pPr>
    </w:p>
    <w:p w:rsidR="003859F5" w:rsidRPr="001A6B5A" w:rsidRDefault="003859F5" w:rsidP="003859F5">
      <w:pPr>
        <w:widowControl w:val="0"/>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Рис. 1</w:t>
      </w:r>
    </w:p>
    <w:p w:rsidR="002C64DA"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sz w:val="28"/>
          <w:szCs w:val="28"/>
        </w:rPr>
        <w:t xml:space="preserve">На Рисунке 1 </w:t>
      </w:r>
      <w:r w:rsidR="002C64DA" w:rsidRPr="001A6B5A">
        <w:rPr>
          <w:rFonts w:ascii="Times New Roman" w:hAnsi="Times New Roman" w:cs="Times New Roman"/>
          <w:sz w:val="28"/>
          <w:szCs w:val="28"/>
        </w:rPr>
        <w:t xml:space="preserve"> приведено пересечение четырехугольной пирамиды фронтально проецирующей плоскостью. Для построе</w:t>
      </w:r>
      <w:r w:rsidR="002C64DA" w:rsidRPr="001A6B5A">
        <w:rPr>
          <w:rFonts w:ascii="Times New Roman" w:hAnsi="Times New Roman" w:cs="Times New Roman"/>
          <w:sz w:val="28"/>
          <w:szCs w:val="28"/>
        </w:rPr>
        <w:softHyphen/>
        <w:t>ния развертки необходимо знать действительную величину каждого ребра пирамиды. По комплексному чер</w:t>
      </w:r>
      <w:r w:rsidR="002C64DA" w:rsidRPr="001A6B5A">
        <w:rPr>
          <w:rFonts w:ascii="Times New Roman" w:hAnsi="Times New Roman" w:cs="Times New Roman"/>
          <w:sz w:val="28"/>
          <w:szCs w:val="28"/>
        </w:rPr>
        <w:softHyphen/>
        <w:t>тежу пирамиды, приведенному</w:t>
      </w:r>
      <w:r w:rsidR="002C64DA" w:rsidRPr="001A6B5A">
        <w:rPr>
          <w:rFonts w:ascii="Times New Roman" w:hAnsi="Times New Roman" w:cs="Times New Roman"/>
          <w:i/>
          <w:iCs/>
          <w:sz w:val="28"/>
          <w:szCs w:val="28"/>
        </w:rPr>
        <w:t>,</w:t>
      </w:r>
      <w:r w:rsidR="002C64DA" w:rsidRPr="001A6B5A">
        <w:rPr>
          <w:rFonts w:ascii="Times New Roman" w:hAnsi="Times New Roman" w:cs="Times New Roman"/>
          <w:sz w:val="28"/>
          <w:szCs w:val="28"/>
        </w:rPr>
        <w:t xml:space="preserve"> можно определить действительную вели</w:t>
      </w:r>
      <w:r w:rsidR="002C64DA" w:rsidRPr="001A6B5A">
        <w:rPr>
          <w:rFonts w:ascii="Times New Roman" w:hAnsi="Times New Roman" w:cs="Times New Roman"/>
          <w:sz w:val="28"/>
          <w:szCs w:val="28"/>
        </w:rPr>
        <w:softHyphen/>
        <w:t xml:space="preserve">чину всех ее ребер, кроме ребер </w:t>
      </w:r>
      <w:r w:rsidR="002C64DA" w:rsidRPr="001A6B5A">
        <w:rPr>
          <w:rFonts w:ascii="Times New Roman" w:hAnsi="Times New Roman" w:cs="Times New Roman"/>
          <w:sz w:val="28"/>
          <w:szCs w:val="28"/>
          <w:vertAlign w:val="subscript"/>
          <w:lang w:val="en-US"/>
        </w:rPr>
        <w:t>s</w:t>
      </w:r>
      <w:r w:rsidR="002C64DA" w:rsidRPr="001A6B5A">
        <w:rPr>
          <w:rFonts w:ascii="Times New Roman" w:hAnsi="Times New Roman" w:cs="Times New Roman"/>
          <w:sz w:val="28"/>
          <w:szCs w:val="28"/>
        </w:rPr>
        <w:t xml:space="preserve">2 и </w:t>
      </w:r>
      <w:r w:rsidR="002C64DA" w:rsidRPr="001A6B5A">
        <w:rPr>
          <w:rFonts w:ascii="Times New Roman" w:hAnsi="Times New Roman" w:cs="Times New Roman"/>
          <w:sz w:val="28"/>
          <w:szCs w:val="28"/>
          <w:vertAlign w:val="subscript"/>
          <w:lang w:val="en-US"/>
        </w:rPr>
        <w:t>s</w:t>
      </w:r>
      <w:r w:rsidR="002C64DA" w:rsidRPr="001A6B5A">
        <w:rPr>
          <w:rFonts w:ascii="Times New Roman" w:hAnsi="Times New Roman" w:cs="Times New Roman"/>
          <w:sz w:val="28"/>
          <w:szCs w:val="28"/>
        </w:rPr>
        <w:t>4. Действительная величина последних опре</w:t>
      </w:r>
      <w:r w:rsidR="002C64DA" w:rsidRPr="001A6B5A">
        <w:rPr>
          <w:rFonts w:ascii="Times New Roman" w:hAnsi="Times New Roman" w:cs="Times New Roman"/>
          <w:sz w:val="28"/>
          <w:szCs w:val="28"/>
        </w:rPr>
        <w:softHyphen/>
        <w:t>делена путем их вращения вокруг высоты пирамиды до положения, параллельного фронтальной плоскости проекций. В ре</w:t>
      </w:r>
      <w:r w:rsidR="002C64DA" w:rsidRPr="001A6B5A">
        <w:rPr>
          <w:rFonts w:ascii="Times New Roman" w:hAnsi="Times New Roman" w:cs="Times New Roman"/>
          <w:sz w:val="28"/>
          <w:szCs w:val="28"/>
        </w:rPr>
        <w:softHyphen/>
        <w:t xml:space="preserve">зультате такого вращения каждое из ребер </w:t>
      </w:r>
      <w:r w:rsidR="002C64DA" w:rsidRPr="001A6B5A">
        <w:rPr>
          <w:rFonts w:ascii="Times New Roman" w:hAnsi="Times New Roman" w:cs="Times New Roman"/>
          <w:sz w:val="28"/>
          <w:szCs w:val="28"/>
          <w:vertAlign w:val="subscript"/>
          <w:lang w:val="en-US"/>
        </w:rPr>
        <w:t>s</w:t>
      </w:r>
      <w:r w:rsidR="002C64DA" w:rsidRPr="001A6B5A">
        <w:rPr>
          <w:rFonts w:ascii="Times New Roman" w:hAnsi="Times New Roman" w:cs="Times New Roman"/>
          <w:sz w:val="28"/>
          <w:szCs w:val="28"/>
        </w:rPr>
        <w:t xml:space="preserve">2 и </w:t>
      </w:r>
      <w:r w:rsidR="002C64DA" w:rsidRPr="001A6B5A">
        <w:rPr>
          <w:rFonts w:ascii="Times New Roman" w:hAnsi="Times New Roman" w:cs="Times New Roman"/>
          <w:sz w:val="28"/>
          <w:szCs w:val="28"/>
          <w:vertAlign w:val="subscript"/>
          <w:lang w:val="en-US"/>
        </w:rPr>
        <w:t>s</w:t>
      </w:r>
      <w:r w:rsidR="002C64DA" w:rsidRPr="001A6B5A">
        <w:rPr>
          <w:rFonts w:ascii="Times New Roman" w:hAnsi="Times New Roman" w:cs="Times New Roman"/>
          <w:sz w:val="28"/>
          <w:szCs w:val="28"/>
        </w:rPr>
        <w:t xml:space="preserve">4 </w:t>
      </w:r>
      <w:r w:rsidRPr="001A6B5A">
        <w:rPr>
          <w:rFonts w:ascii="Times New Roman" w:hAnsi="Times New Roman" w:cs="Times New Roman"/>
          <w:sz w:val="28"/>
          <w:szCs w:val="28"/>
        </w:rPr>
        <w:t>с проецируется</w:t>
      </w:r>
      <w:r w:rsidR="002C64DA" w:rsidRPr="001A6B5A">
        <w:rPr>
          <w:rFonts w:ascii="Times New Roman" w:hAnsi="Times New Roman" w:cs="Times New Roman"/>
          <w:sz w:val="28"/>
          <w:szCs w:val="28"/>
        </w:rPr>
        <w:t xml:space="preserve"> на фрон</w:t>
      </w:r>
      <w:r w:rsidR="002C64DA" w:rsidRPr="001A6B5A">
        <w:rPr>
          <w:rFonts w:ascii="Times New Roman" w:hAnsi="Times New Roman" w:cs="Times New Roman"/>
          <w:sz w:val="28"/>
          <w:szCs w:val="28"/>
        </w:rPr>
        <w:softHyphen/>
        <w:t>тальную плоскость проекций в действи</w:t>
      </w:r>
      <w:r w:rsidR="002C64DA" w:rsidRPr="001A6B5A">
        <w:rPr>
          <w:rFonts w:ascii="Times New Roman" w:hAnsi="Times New Roman" w:cs="Times New Roman"/>
          <w:sz w:val="28"/>
          <w:szCs w:val="28"/>
        </w:rPr>
        <w:softHyphen/>
        <w:t>тельную величину.</w:t>
      </w:r>
    </w:p>
    <w:p w:rsidR="002C64DA" w:rsidRPr="001A6B5A" w:rsidRDefault="002C64DA" w:rsidP="002C64DA">
      <w:pPr>
        <w:widowControl w:val="0"/>
        <w:tabs>
          <w:tab w:val="left" w:pos="2736"/>
        </w:tabs>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sz w:val="28"/>
          <w:szCs w:val="28"/>
        </w:rPr>
        <w:t>Действительная величина контура се</w:t>
      </w:r>
      <w:r w:rsidRPr="001A6B5A">
        <w:rPr>
          <w:rFonts w:ascii="Times New Roman" w:hAnsi="Times New Roman" w:cs="Times New Roman"/>
          <w:sz w:val="28"/>
          <w:szCs w:val="28"/>
        </w:rPr>
        <w:softHyphen/>
        <w:t>чения, необходимая для построения раз</w:t>
      </w:r>
      <w:r w:rsidRPr="001A6B5A">
        <w:rPr>
          <w:rFonts w:ascii="Times New Roman" w:hAnsi="Times New Roman" w:cs="Times New Roman"/>
          <w:sz w:val="28"/>
          <w:szCs w:val="28"/>
        </w:rPr>
        <w:softHyphen/>
        <w:t>вертки, может быть найдена различными способами, (на рис</w:t>
      </w:r>
      <w:r w:rsidR="003859F5" w:rsidRPr="001A6B5A">
        <w:rPr>
          <w:rFonts w:ascii="Times New Roman" w:hAnsi="Times New Roman" w:cs="Times New Roman"/>
          <w:sz w:val="28"/>
          <w:szCs w:val="28"/>
        </w:rPr>
        <w:t>унке 2</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она найдена способом совмещения).</w:t>
      </w:r>
    </w:p>
    <w:p w:rsidR="002C64DA" w:rsidRPr="001A6B5A" w:rsidRDefault="002C64DA" w:rsidP="003859F5">
      <w:pPr>
        <w:widowControl w:val="0"/>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sz w:val="28"/>
          <w:szCs w:val="28"/>
        </w:rPr>
        <w:t>Положение аксонометрических осей относительно геометрического, тела сле</w:t>
      </w:r>
      <w:r w:rsidRPr="001A6B5A">
        <w:rPr>
          <w:rFonts w:ascii="Times New Roman" w:hAnsi="Times New Roman" w:cs="Times New Roman"/>
          <w:sz w:val="28"/>
          <w:szCs w:val="28"/>
        </w:rPr>
        <w:softHyphen/>
        <w:t>дует выбирать так, чтобы максимально упрощалось построение аксонометр</w:t>
      </w:r>
      <w:r w:rsidR="003859F5" w:rsidRPr="001A6B5A">
        <w:rPr>
          <w:rFonts w:ascii="Times New Roman" w:hAnsi="Times New Roman" w:cs="Times New Roman"/>
          <w:sz w:val="28"/>
          <w:szCs w:val="28"/>
        </w:rPr>
        <w:t>иче</w:t>
      </w:r>
      <w:r w:rsidR="003859F5" w:rsidRPr="001A6B5A">
        <w:rPr>
          <w:rFonts w:ascii="Times New Roman" w:hAnsi="Times New Roman" w:cs="Times New Roman"/>
          <w:sz w:val="28"/>
          <w:szCs w:val="28"/>
        </w:rPr>
        <w:softHyphen/>
      </w:r>
      <w:r w:rsidR="003859F5" w:rsidRPr="001A6B5A">
        <w:rPr>
          <w:rFonts w:ascii="Times New Roman" w:hAnsi="Times New Roman" w:cs="Times New Roman"/>
          <w:sz w:val="28"/>
          <w:szCs w:val="28"/>
        </w:rPr>
        <w:lastRenderedPageBreak/>
        <w:t>ской проекции. На рисунке 3</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по соот</w:t>
      </w:r>
      <w:r w:rsidRPr="001A6B5A">
        <w:rPr>
          <w:rFonts w:ascii="Times New Roman" w:hAnsi="Times New Roman" w:cs="Times New Roman"/>
          <w:sz w:val="28"/>
          <w:szCs w:val="28"/>
        </w:rPr>
        <w:softHyphen/>
        <w:t>ветствующим координатам построена ак</w:t>
      </w:r>
      <w:r w:rsidRPr="001A6B5A">
        <w:rPr>
          <w:rFonts w:ascii="Times New Roman" w:hAnsi="Times New Roman" w:cs="Times New Roman"/>
          <w:sz w:val="28"/>
          <w:szCs w:val="28"/>
        </w:rPr>
        <w:softHyphen/>
        <w:t>сонометрическая проекция каждой вер</w:t>
      </w:r>
      <w:r w:rsidRPr="001A6B5A">
        <w:rPr>
          <w:rFonts w:ascii="Times New Roman" w:hAnsi="Times New Roman" w:cs="Times New Roman"/>
          <w:sz w:val="28"/>
          <w:szCs w:val="28"/>
        </w:rPr>
        <w:softHyphen/>
        <w:t>шины усеченной пирамиды. Соединяя аксонометрические проекции вершин, по</w:t>
      </w:r>
      <w:r w:rsidRPr="001A6B5A">
        <w:rPr>
          <w:rFonts w:ascii="Times New Roman" w:hAnsi="Times New Roman" w:cs="Times New Roman"/>
          <w:sz w:val="28"/>
          <w:szCs w:val="28"/>
        </w:rPr>
        <w:softHyphen/>
        <w:t>лучают аксонометрическую проекцию усеченной пирамиды.</w:t>
      </w:r>
    </w:p>
    <w:p w:rsidR="002C64DA" w:rsidRPr="001A6B5A" w:rsidRDefault="002C64DA" w:rsidP="002C64DA">
      <w:pPr>
        <w:pStyle w:val="a5"/>
        <w:ind w:left="-284"/>
        <w:rPr>
          <w:szCs w:val="28"/>
        </w:rPr>
      </w:pPr>
    </w:p>
    <w:p w:rsidR="002C64DA" w:rsidRPr="001A6B5A" w:rsidRDefault="003859F5" w:rsidP="003859F5">
      <w:pPr>
        <w:spacing w:after="0" w:line="240" w:lineRule="auto"/>
        <w:ind w:left="-284"/>
        <w:rPr>
          <w:rFonts w:ascii="Times New Roman" w:hAnsi="Times New Roman" w:cs="Times New Roman"/>
          <w:sz w:val="28"/>
          <w:szCs w:val="28"/>
        </w:rPr>
      </w:pPr>
      <w:r w:rsidRPr="001A6B5A">
        <w:rPr>
          <w:rFonts w:ascii="Times New Roman" w:hAnsi="Times New Roman" w:cs="Times New Roman"/>
          <w:sz w:val="28"/>
          <w:szCs w:val="28"/>
        </w:rPr>
        <w:t xml:space="preserve">     </w:t>
      </w:r>
      <w:r w:rsidR="002C64DA" w:rsidRPr="001A6B5A">
        <w:rPr>
          <w:rFonts w:ascii="Times New Roman" w:hAnsi="Times New Roman" w:cs="Times New Roman"/>
          <w:noProof/>
          <w:sz w:val="28"/>
          <w:szCs w:val="28"/>
          <w:lang w:eastAsia="ru-RU"/>
        </w:rPr>
        <w:drawing>
          <wp:inline distT="0" distB="0" distL="0" distR="0" wp14:anchorId="79C7F3E0" wp14:editId="06E3D3C9">
            <wp:extent cx="1506070" cy="1279858"/>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grayscl/>
                      <a:biLevel thresh="50000"/>
                      <a:extLst>
                        <a:ext uri="{28A0092B-C50C-407E-A947-70E740481C1C}">
                          <a14:useLocalDpi xmlns:a14="http://schemas.microsoft.com/office/drawing/2010/main" val="0"/>
                        </a:ext>
                      </a:extLst>
                    </a:blip>
                    <a:srcRect r="45366"/>
                    <a:stretch>
                      <a:fillRect/>
                    </a:stretch>
                  </pic:blipFill>
                  <pic:spPr bwMode="auto">
                    <a:xfrm>
                      <a:off x="0" y="0"/>
                      <a:ext cx="1516123" cy="1288401"/>
                    </a:xfrm>
                    <a:prstGeom prst="rect">
                      <a:avLst/>
                    </a:prstGeom>
                    <a:noFill/>
                    <a:ln>
                      <a:noFill/>
                    </a:ln>
                  </pic:spPr>
                </pic:pic>
              </a:graphicData>
            </a:graphic>
          </wp:inline>
        </w:drawing>
      </w:r>
      <w:r w:rsidRPr="001A6B5A">
        <w:rPr>
          <w:rFonts w:ascii="Times New Roman" w:hAnsi="Times New Roman" w:cs="Times New Roman"/>
          <w:sz w:val="28"/>
          <w:szCs w:val="28"/>
        </w:rPr>
        <w:t>Рисунок 2          Рисунок 3</w:t>
      </w:r>
      <w:r w:rsidR="002C64DA" w:rsidRPr="001A6B5A">
        <w:rPr>
          <w:rFonts w:ascii="Times New Roman" w:hAnsi="Times New Roman" w:cs="Times New Roman"/>
          <w:noProof/>
          <w:sz w:val="28"/>
          <w:szCs w:val="28"/>
          <w:lang w:eastAsia="ru-RU"/>
        </w:rPr>
        <w:drawing>
          <wp:inline distT="0" distB="0" distL="0" distR="0" wp14:anchorId="6D407FC9" wp14:editId="5E7343F2">
            <wp:extent cx="1581374" cy="1054626"/>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lum contrast="40000"/>
                      <a:extLst>
                        <a:ext uri="{28A0092B-C50C-407E-A947-70E740481C1C}">
                          <a14:useLocalDpi xmlns:a14="http://schemas.microsoft.com/office/drawing/2010/main" val="0"/>
                        </a:ext>
                      </a:extLst>
                    </a:blip>
                    <a:srcRect l="54634" b="29944"/>
                    <a:stretch>
                      <a:fillRect/>
                    </a:stretch>
                  </pic:blipFill>
                  <pic:spPr bwMode="auto">
                    <a:xfrm>
                      <a:off x="0" y="0"/>
                      <a:ext cx="1581774" cy="1054892"/>
                    </a:xfrm>
                    <a:prstGeom prst="rect">
                      <a:avLst/>
                    </a:prstGeom>
                    <a:noFill/>
                    <a:ln>
                      <a:noFill/>
                    </a:ln>
                  </pic:spPr>
                </pic:pic>
              </a:graphicData>
            </a:graphic>
          </wp:inline>
        </w:drawing>
      </w:r>
    </w:p>
    <w:p w:rsidR="002C64DA" w:rsidRPr="001A6B5A" w:rsidRDefault="002C64DA" w:rsidP="003859F5">
      <w:pPr>
        <w:widowControl w:val="0"/>
        <w:autoSpaceDE w:val="0"/>
        <w:autoSpaceDN w:val="0"/>
        <w:adjustRightInd w:val="0"/>
        <w:contextualSpacing/>
        <w:jc w:val="both"/>
        <w:rPr>
          <w:rFonts w:ascii="Times New Roman" w:hAnsi="Times New Roman" w:cs="Times New Roman"/>
          <w:sz w:val="28"/>
          <w:szCs w:val="28"/>
        </w:rPr>
      </w:pPr>
    </w:p>
    <w:p w:rsidR="002C64DA" w:rsidRPr="001A6B5A" w:rsidRDefault="002C64DA" w:rsidP="002C64DA">
      <w:pPr>
        <w:spacing w:after="0" w:line="240" w:lineRule="auto"/>
        <w:ind w:left="-284"/>
        <w:jc w:val="both"/>
        <w:rPr>
          <w:rFonts w:ascii="Times New Roman" w:hAnsi="Times New Roman" w:cs="Times New Roman"/>
          <w:b/>
          <w:sz w:val="28"/>
          <w:szCs w:val="28"/>
        </w:rPr>
      </w:pPr>
      <w:r w:rsidRPr="001A6B5A">
        <w:rPr>
          <w:rFonts w:ascii="Times New Roman" w:hAnsi="Times New Roman" w:cs="Times New Roman"/>
          <w:b/>
          <w:sz w:val="28"/>
          <w:szCs w:val="28"/>
        </w:rPr>
        <w:t xml:space="preserve">Задания для практической работы: </w:t>
      </w:r>
    </w:p>
    <w:p w:rsidR="003859F5" w:rsidRPr="001A6B5A" w:rsidRDefault="002C64DA" w:rsidP="002C64DA">
      <w:pPr>
        <w:spacing w:after="0" w:line="240" w:lineRule="auto"/>
        <w:ind w:left="-284"/>
        <w:jc w:val="both"/>
        <w:rPr>
          <w:rFonts w:ascii="Times New Roman" w:hAnsi="Times New Roman" w:cs="Times New Roman"/>
          <w:sz w:val="28"/>
          <w:szCs w:val="28"/>
        </w:rPr>
      </w:pPr>
      <w:r w:rsidRPr="001A6B5A">
        <w:rPr>
          <w:rFonts w:ascii="Times New Roman" w:hAnsi="Times New Roman" w:cs="Times New Roman"/>
          <w:iCs/>
          <w:sz w:val="28"/>
          <w:szCs w:val="28"/>
        </w:rPr>
        <w:t>Выполнить чертеж усеченного цилиндра. Найти действительную величину контура сечения. Обозначить проекции точек.</w:t>
      </w:r>
      <w:r w:rsidRPr="001A6B5A">
        <w:rPr>
          <w:rFonts w:ascii="Times New Roman" w:hAnsi="Times New Roman" w:cs="Times New Roman"/>
          <w:sz w:val="28"/>
          <w:szCs w:val="28"/>
        </w:rPr>
        <w:t xml:space="preserve"> </w:t>
      </w:r>
    </w:p>
    <w:p w:rsidR="002C64DA" w:rsidRPr="001A6B5A" w:rsidRDefault="002C64DA" w:rsidP="002C64DA">
      <w:pPr>
        <w:spacing w:after="0" w:line="240" w:lineRule="auto"/>
        <w:ind w:left="-284"/>
        <w:jc w:val="both"/>
        <w:rPr>
          <w:rFonts w:ascii="Times New Roman" w:hAnsi="Times New Roman" w:cs="Times New Roman"/>
          <w:b/>
          <w:sz w:val="28"/>
          <w:szCs w:val="28"/>
        </w:rPr>
      </w:pPr>
      <w:r w:rsidRPr="001A6B5A">
        <w:rPr>
          <w:rFonts w:ascii="Times New Roman" w:hAnsi="Times New Roman" w:cs="Times New Roman"/>
          <w:b/>
          <w:sz w:val="28"/>
          <w:szCs w:val="28"/>
        </w:rPr>
        <w:t>Порядок выполнения отчета по практической работе</w:t>
      </w:r>
    </w:p>
    <w:p w:rsidR="002C64DA" w:rsidRPr="001A6B5A" w:rsidRDefault="002C64DA" w:rsidP="002C64DA">
      <w:pPr>
        <w:numPr>
          <w:ilvl w:val="0"/>
          <w:numId w:val="15"/>
        </w:numPr>
        <w:spacing w:after="0" w:line="240" w:lineRule="auto"/>
        <w:ind w:left="-284" w:firstLine="0"/>
        <w:jc w:val="both"/>
        <w:rPr>
          <w:rFonts w:ascii="Times New Roman" w:hAnsi="Times New Roman" w:cs="Times New Roman"/>
          <w:sz w:val="28"/>
          <w:szCs w:val="28"/>
        </w:rPr>
      </w:pPr>
      <w:r w:rsidRPr="001A6B5A">
        <w:rPr>
          <w:rFonts w:ascii="Times New Roman" w:hAnsi="Times New Roman" w:cs="Times New Roman"/>
          <w:sz w:val="28"/>
          <w:szCs w:val="28"/>
        </w:rPr>
        <w:t>Выполнить чертеж усеченного  цилиндра.</w:t>
      </w:r>
    </w:p>
    <w:p w:rsidR="002C64DA" w:rsidRPr="001A6B5A" w:rsidRDefault="002C64DA" w:rsidP="002C64DA">
      <w:pPr>
        <w:numPr>
          <w:ilvl w:val="0"/>
          <w:numId w:val="15"/>
        </w:numPr>
        <w:spacing w:after="0" w:line="240" w:lineRule="auto"/>
        <w:ind w:left="-284" w:firstLine="0"/>
        <w:jc w:val="both"/>
        <w:rPr>
          <w:rFonts w:ascii="Times New Roman" w:hAnsi="Times New Roman" w:cs="Times New Roman"/>
          <w:sz w:val="28"/>
          <w:szCs w:val="28"/>
        </w:rPr>
      </w:pPr>
      <w:r w:rsidRPr="001A6B5A">
        <w:rPr>
          <w:rFonts w:ascii="Times New Roman" w:hAnsi="Times New Roman" w:cs="Times New Roman"/>
          <w:sz w:val="28"/>
          <w:szCs w:val="28"/>
        </w:rPr>
        <w:t>Найти действительную величину контура сечения</w:t>
      </w:r>
    </w:p>
    <w:p w:rsidR="002C64DA" w:rsidRPr="001A6B5A" w:rsidRDefault="00D71AA4" w:rsidP="00D71AA4">
      <w:pPr>
        <w:jc w:val="both"/>
        <w:rPr>
          <w:rFonts w:ascii="Times New Roman" w:hAnsi="Times New Roman" w:cs="Times New Roman"/>
          <w:sz w:val="28"/>
          <w:szCs w:val="28"/>
        </w:rPr>
      </w:pPr>
      <w:r w:rsidRPr="001A6B5A">
        <w:rPr>
          <w:rFonts w:ascii="Times New Roman" w:hAnsi="Times New Roman" w:cs="Times New Roman"/>
          <w:noProof/>
          <w:sz w:val="28"/>
          <w:szCs w:val="28"/>
          <w:lang w:eastAsia="ru-RU"/>
        </w:rPr>
        <w:drawing>
          <wp:anchor distT="0" distB="0" distL="114300" distR="114300" simplePos="0" relativeHeight="251678720" behindDoc="1" locked="0" layoutInCell="1" allowOverlap="1" wp14:anchorId="0702738F" wp14:editId="0417E3DC">
            <wp:simplePos x="0" y="0"/>
            <wp:positionH relativeFrom="column">
              <wp:posOffset>393662</wp:posOffset>
            </wp:positionH>
            <wp:positionV relativeFrom="paragraph">
              <wp:posOffset>293744</wp:posOffset>
            </wp:positionV>
            <wp:extent cx="4840941" cy="5249731"/>
            <wp:effectExtent l="0" t="0" r="0" b="8255"/>
            <wp:wrapNone/>
            <wp:docPr id="38" name="Рисунок 38" descr="Чертеж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Чертеж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40859" cy="5249642"/>
                    </a:xfrm>
                    <a:prstGeom prst="rect">
                      <a:avLst/>
                    </a:prstGeom>
                    <a:noFill/>
                  </pic:spPr>
                </pic:pic>
              </a:graphicData>
            </a:graphic>
            <wp14:sizeRelH relativeFrom="page">
              <wp14:pctWidth>0</wp14:pctWidth>
            </wp14:sizeRelH>
            <wp14:sizeRelV relativeFrom="page">
              <wp14:pctHeight>0</wp14:pctHeight>
            </wp14:sizeRelV>
          </wp:anchor>
        </w:drawing>
      </w:r>
      <w:r w:rsidRPr="001A6B5A">
        <w:rPr>
          <w:rFonts w:ascii="Times New Roman" w:hAnsi="Times New Roman" w:cs="Times New Roman"/>
          <w:b/>
          <w:sz w:val="28"/>
          <w:szCs w:val="28"/>
        </w:rPr>
        <w:t>Пример выполнения работ</w:t>
      </w:r>
    </w:p>
    <w:p w:rsidR="003859F5" w:rsidRPr="001A6B5A" w:rsidRDefault="003859F5" w:rsidP="002C64DA">
      <w:pPr>
        <w:spacing w:after="0" w:line="240" w:lineRule="auto"/>
        <w:jc w:val="both"/>
        <w:rPr>
          <w:rFonts w:ascii="Times New Roman" w:eastAsia="Times New Roman" w:hAnsi="Times New Roman" w:cs="Times New Roman"/>
          <w:b/>
          <w:sz w:val="28"/>
          <w:szCs w:val="28"/>
          <w:lang w:eastAsia="ru-RU"/>
        </w:rPr>
      </w:pPr>
    </w:p>
    <w:p w:rsidR="003859F5" w:rsidRPr="001A6B5A" w:rsidRDefault="003859F5"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D71AA4">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lastRenderedPageBreak/>
        <w:t>Практическая работа № 7</w:t>
      </w:r>
    </w:p>
    <w:p w:rsidR="00D71AA4" w:rsidRPr="001A6B5A" w:rsidRDefault="00D71AA4" w:rsidP="00D71AA4">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Эскизы и элементы технического рисования</w:t>
      </w:r>
    </w:p>
    <w:p w:rsidR="00D71AA4" w:rsidRPr="001A6B5A" w:rsidRDefault="00D71AA4" w:rsidP="00D71AA4">
      <w:pPr>
        <w:spacing w:after="0" w:line="240" w:lineRule="auto"/>
        <w:ind w:firstLine="360"/>
        <w:jc w:val="center"/>
        <w:rPr>
          <w:rFonts w:ascii="Times New Roman" w:eastAsia="Times New Roman" w:hAnsi="Times New Roman" w:cs="Times New Roman"/>
          <w:b/>
          <w:sz w:val="28"/>
          <w:szCs w:val="28"/>
          <w:lang w:eastAsia="ru-RU"/>
        </w:rPr>
      </w:pPr>
    </w:p>
    <w:p w:rsidR="00CE1EC8" w:rsidRPr="001A6B5A" w:rsidRDefault="00D71AA4"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Calibri" w:hAnsi="Times New Roman" w:cs="Times New Roman"/>
          <w:b/>
          <w:bCs/>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00CE1EC8" w:rsidRPr="001A6B5A">
        <w:rPr>
          <w:rFonts w:ascii="Times New Roman" w:eastAsia="Calibri" w:hAnsi="Times New Roman" w:cs="Times New Roman"/>
          <w:bCs/>
          <w:sz w:val="28"/>
          <w:szCs w:val="28"/>
        </w:rPr>
        <w:t xml:space="preserve">Овладеть методикой построения </w:t>
      </w:r>
      <w:r w:rsidR="00CE1EC8" w:rsidRPr="001A6B5A">
        <w:rPr>
          <w:rFonts w:ascii="Times New Roman" w:hAnsi="Times New Roman" w:cs="Times New Roman"/>
          <w:sz w:val="28"/>
          <w:szCs w:val="28"/>
        </w:rPr>
        <w:t xml:space="preserve"> технических рисунков и эскизов</w:t>
      </w:r>
    </w:p>
    <w:p w:rsidR="00D71AA4" w:rsidRPr="001A6B5A" w:rsidRDefault="00D71AA4"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1A6B5A">
        <w:rPr>
          <w:rFonts w:ascii="Times New Roman" w:hAnsi="Times New Roman" w:cs="Times New Roman"/>
          <w:bCs/>
          <w:sz w:val="28"/>
          <w:szCs w:val="28"/>
        </w:rPr>
        <w:t xml:space="preserve"> </w:t>
      </w:r>
      <w:r w:rsidRPr="001A6B5A">
        <w:rPr>
          <w:rFonts w:ascii="Times New Roman" w:eastAsia="Times New Roman" w:hAnsi="Times New Roman" w:cs="Times New Roman"/>
          <w:b/>
          <w:sz w:val="28"/>
          <w:szCs w:val="28"/>
          <w:lang w:eastAsia="ru-RU"/>
        </w:rPr>
        <w:t>1.2. Краткие теоритические сведения</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8"/>
        <w:jc w:val="both"/>
        <w:rPr>
          <w:sz w:val="28"/>
          <w:szCs w:val="28"/>
        </w:rPr>
      </w:pPr>
      <w:r w:rsidRPr="001A6B5A">
        <w:rPr>
          <w:rStyle w:val="ad"/>
          <w:sz w:val="28"/>
          <w:szCs w:val="28"/>
        </w:rPr>
        <w:t>Технический рисунок</w:t>
      </w:r>
      <w:r w:rsidRPr="001A6B5A">
        <w:rPr>
          <w:rStyle w:val="apple-converted-space"/>
          <w:sz w:val="28"/>
          <w:szCs w:val="28"/>
        </w:rPr>
        <w:t> </w:t>
      </w:r>
      <w:r w:rsidRPr="001A6B5A">
        <w:rPr>
          <w:sz w:val="28"/>
          <w:szCs w:val="28"/>
        </w:rPr>
        <w:t>- это наглядное изображение предмета, на котором, как правило, показаны видимыми сразу три его стороны. Выполняют технические рисунки от руки с приблизительным сохранением пропорций предмета.</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Построение технического рисунка геометрического тела, как и любого предмета, начинают с основания. Для этой цели вначале проводят оси плоских фигур, лежащих в основании этих тел.</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Оси строят, используя следующий графический прием. Произвольно выбирают вертикальную линию, задают на ней любую точку и проводят через нее две пересекающиеся прямые под углами 60° к вертикальной прямой.  Эти прямые и будут осями фигур, технические рисунки которых нужно выполнить.</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Рассмотрим некоторые примеры. Пусть необходимо выполнить технический рисунок куба. Основание куба - квадрат со стороной, равной а. Проводим линии сторон квадрата параллельно построенным осям, выбирая их величину примерно равной а. Из вершин основания проводим вертикальные линии и на них откладываем отрезки, примерно равные высоте многогранника (для куба она равна а). Затем соединяем вершины, завершая построение куба. Аналогично строят рисунки других предметов.</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238D1729" wp14:editId="76BE481F">
            <wp:extent cx="2377440" cy="1570355"/>
            <wp:effectExtent l="0" t="0" r="3810" b="0"/>
            <wp:docPr id="45" name="Рисунок 45" descr="Описание: Технический рисунок ку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Описание: Технический рисунок куба"/>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77440" cy="1570355"/>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 xml:space="preserve">Технические рисунки окружности удобно строить, вписывая их в рисунок квадрата. Рисунок квадрата можно условно принять за ромб, а изображение окружности - за овал. Овал - фигура, состоящая из дуг окружности, но в техническом рисовании она выполняется не циркулем, а от руки. Сторона </w:t>
      </w:r>
      <w:r w:rsidRPr="001A6B5A">
        <w:rPr>
          <w:sz w:val="28"/>
          <w:szCs w:val="28"/>
        </w:rPr>
        <w:lastRenderedPageBreak/>
        <w:t>ромба примерно равна диаметру изображаемой окружности d .</w:t>
      </w:r>
      <w:r w:rsidRPr="001A6B5A">
        <w:rPr>
          <w:noProof/>
          <w:sz w:val="28"/>
          <w:szCs w:val="28"/>
        </w:rPr>
        <w:t xml:space="preserve"> </w:t>
      </w:r>
      <w:r w:rsidRPr="001A6B5A">
        <w:rPr>
          <w:noProof/>
          <w:sz w:val="28"/>
          <w:szCs w:val="28"/>
        </w:rPr>
        <w:drawing>
          <wp:inline distT="0" distB="0" distL="0" distR="0" wp14:anchorId="7CE1D15B" wp14:editId="7E299940">
            <wp:extent cx="2151529" cy="2113319"/>
            <wp:effectExtent l="0" t="0" r="1270" b="1270"/>
            <wp:docPr id="44" name="Рисунок 44" descr="Описание: Технический рисунок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Описание: Технический рисунок окружности"/>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51694" cy="2113482"/>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Для того чтобы вписать в ромб овал, проводят дуги сначала между точками 1-2 и 3-4. Их радиус примерно равен расстоянию A3 (А4) и B1 (B2). Затем проводят дуги 1—3 и 2-4  завершая построение технического рисунка окружности.</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Для изображения цилиндра необходимо построить рисунки его нижнего и верхнего оснований, расположив их по оси вращения на расстоянии, примерно равном высоте цилиндра.</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Для построения осей фигур, расположенных не в горизонтальной плоскости проекции, а в вертикальных плоскостях, достаточно на взятой вертикальной прямой через произвольно выбранную точку провести одну прямую, направив ее вниз влево для фигур, параллельных фронтальной плоскости проекций, или вниз вправо - для фигур, параллельных профильной плоскости проекций .</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1CE91C92" wp14:editId="35F9CB4E">
            <wp:extent cx="3931510" cy="1237130"/>
            <wp:effectExtent l="0" t="0" r="0" b="1270"/>
            <wp:docPr id="43" name="Рисунок 43" descr="Описание: Построения осей фиг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Описание: Построения осей фигур"/>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37967" cy="1239162"/>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sz w:val="28"/>
          <w:szCs w:val="28"/>
        </w:rPr>
      </w:pP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Размещение овалов при выполнении технических рисунков окружностей, расположенных в различных координатных плоскостях,  где 1 - горизонтальная плоскость, 2 — фронтальная и 3 - профильная</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Технические рисунки удобно выполнять на бумаге в клетку.</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4AF94700" wp14:editId="5825B8C5">
            <wp:extent cx="3724331" cy="1850315"/>
            <wp:effectExtent l="0" t="0" r="0" b="0"/>
            <wp:docPr id="42" name="Рисунок 42" descr="Описание: Бумага в клет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Описание: Бумага в клетку"/>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24331" cy="1850315"/>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sz w:val="28"/>
          <w:szCs w:val="28"/>
        </w:rPr>
      </w:pPr>
      <w:r w:rsidRPr="001A6B5A">
        <w:rPr>
          <w:sz w:val="28"/>
          <w:szCs w:val="28"/>
        </w:rPr>
        <w:t>Для придания техническому рисунку большей наглядности применяют различные способы передачи объема предмета.  Ими могут быть линейная штриховка,  шрафировка (штриховка «клеточкой», точечное оттенение. При этом предполагается, что свет на поверхность падает слева сверху. Освещенные поверхности оставляют светлыми, а затененные покрывают штрихами, которые гуще там, где темнее та или иная часть поверхности предмета.</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3A2E3B61" wp14:editId="1AA8BB9A">
            <wp:extent cx="5281930" cy="2958465"/>
            <wp:effectExtent l="0" t="0" r="0" b="0"/>
            <wp:docPr id="41" name="Рисунок 41" descr="Описание: Штрих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Описание: Штриховка"/>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81930" cy="2958465"/>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5631C1BC" wp14:editId="4DE22B61">
            <wp:extent cx="4776470" cy="2237740"/>
            <wp:effectExtent l="0" t="0" r="5080" b="0"/>
            <wp:docPr id="40" name="Рисунок 40" descr="Описание: Штрих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Описание: Штриховка"/>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76470" cy="2237740"/>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78A6F928" wp14:editId="38B17A54">
            <wp:extent cx="4700905" cy="1344930"/>
            <wp:effectExtent l="0" t="0" r="4445" b="7620"/>
            <wp:docPr id="39" name="Рисунок 39" descr="Описание: Использование штриховки, шрафировки и точечного отт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Описание: Использование штриховки, шрафировки и точечного оттенения"/>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00905" cy="1344930"/>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 xml:space="preserve">ЗАДАНИЕ 3. По чертежу в прямоугольных проекциях выполните технический рисунок одной из деталей </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p>
    <w:p w:rsidR="00CE1EC8" w:rsidRPr="001A6B5A" w:rsidRDefault="00CE1EC8"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75"/>
        <w:jc w:val="center"/>
        <w:rPr>
          <w:rFonts w:ascii="Times New Roman" w:hAnsi="Times New Roman" w:cs="Times New Roman"/>
          <w:b/>
          <w:sz w:val="28"/>
          <w:szCs w:val="28"/>
        </w:rPr>
      </w:pPr>
      <w:r w:rsidRPr="001A6B5A">
        <w:rPr>
          <w:rFonts w:ascii="Times New Roman" w:hAnsi="Times New Roman" w:cs="Times New Roman"/>
          <w:sz w:val="28"/>
          <w:szCs w:val="28"/>
        </w:rPr>
        <w:lastRenderedPageBreak/>
        <w:br w:type="textWrapping" w:clear="all"/>
      </w:r>
      <w:r w:rsidRPr="001A6B5A">
        <w:rPr>
          <w:rFonts w:ascii="Times New Roman" w:hAnsi="Times New Roman" w:cs="Times New Roman"/>
          <w:b/>
          <w:sz w:val="28"/>
          <w:szCs w:val="28"/>
        </w:rPr>
        <w:t>АЛГОРИТМ ПОСТРОЕНИЯ ТЕХНИЧЕСКОГО РИСУНКА  ДЕТАЛИ</w:t>
      </w:r>
    </w:p>
    <w:p w:rsidR="00CE1EC8" w:rsidRPr="001A6B5A" w:rsidRDefault="00CE1EC8"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1.Выстройте в горизонтальной  плоскостей  основание  детали.</w:t>
      </w:r>
    </w:p>
    <w:p w:rsidR="00CE1EC8" w:rsidRPr="001A6B5A" w:rsidRDefault="00CE1EC8"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2.Из крайних точек проекции проведите вертикальные линии, отложите на них расстояние равное  размерам изделия в этом направлении.</w:t>
      </w:r>
    </w:p>
    <w:p w:rsidR="00CE1EC8" w:rsidRPr="001A6B5A" w:rsidRDefault="00CE1EC8"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3. Соедините полученные точки. </w:t>
      </w:r>
    </w:p>
    <w:p w:rsidR="00CE1EC8" w:rsidRPr="001A6B5A" w:rsidRDefault="00CE1EC8" w:rsidP="00CE1EC8">
      <w:pPr>
        <w:spacing w:after="0" w:line="240" w:lineRule="auto"/>
        <w:jc w:val="both"/>
        <w:rPr>
          <w:rFonts w:ascii="Times New Roman" w:hAnsi="Times New Roman" w:cs="Times New Roman"/>
          <w:sz w:val="28"/>
          <w:szCs w:val="28"/>
        </w:rPr>
      </w:pPr>
      <w:r w:rsidRPr="001A6B5A">
        <w:rPr>
          <w:rFonts w:ascii="Times New Roman" w:eastAsia="Times New Roman" w:hAnsi="Times New Roman" w:cs="Times New Roman"/>
          <w:b/>
          <w:sz w:val="28"/>
          <w:szCs w:val="28"/>
          <w:lang w:eastAsia="ru-RU"/>
        </w:rPr>
        <w:t>Пример выполнения работы</w:t>
      </w:r>
    </w:p>
    <w:p w:rsidR="00CE1EC8" w:rsidRPr="001A6B5A" w:rsidRDefault="00CE1EC8" w:rsidP="00CE1EC8">
      <w:pPr>
        <w:tabs>
          <w:tab w:val="left" w:pos="4110"/>
        </w:tabs>
        <w:spacing w:line="360" w:lineRule="auto"/>
        <w:rPr>
          <w:rFonts w:ascii="Times New Roman" w:hAnsi="Times New Roman" w:cs="Times New Roman"/>
          <w:b/>
          <w:sz w:val="28"/>
          <w:szCs w:val="28"/>
        </w:rPr>
      </w:pPr>
      <w:r w:rsidRPr="001A6B5A">
        <w:rPr>
          <w:rFonts w:ascii="Times New Roman" w:hAnsi="Times New Roman" w:cs="Times New Roman"/>
          <w:noProof/>
          <w:sz w:val="28"/>
          <w:szCs w:val="28"/>
          <w:lang w:eastAsia="ru-RU"/>
        </w:rPr>
        <w:drawing>
          <wp:anchor distT="0" distB="0" distL="114300" distR="114300" simplePos="0" relativeHeight="251680768" behindDoc="0" locked="0" layoutInCell="1" allowOverlap="1" wp14:anchorId="0BAEB9AB" wp14:editId="49157DBB">
            <wp:simplePos x="0" y="0"/>
            <wp:positionH relativeFrom="column">
              <wp:posOffset>1082040</wp:posOffset>
            </wp:positionH>
            <wp:positionV relativeFrom="paragraph">
              <wp:posOffset>322580</wp:posOffset>
            </wp:positionV>
            <wp:extent cx="3477260" cy="2753360"/>
            <wp:effectExtent l="0" t="0" r="8890" b="8890"/>
            <wp:wrapSquare wrapText="bothSides"/>
            <wp:docPr id="46" name="Рисунок 46" descr="Описание: Технический рисунок де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Описание: Технический рисунок детали"/>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77260" cy="2753360"/>
                    </a:xfrm>
                    <a:prstGeom prst="rect">
                      <a:avLst/>
                    </a:prstGeom>
                    <a:noFill/>
                  </pic:spPr>
                </pic:pic>
              </a:graphicData>
            </a:graphic>
            <wp14:sizeRelH relativeFrom="page">
              <wp14:pctWidth>0</wp14:pctWidth>
            </wp14:sizeRelH>
            <wp14:sizeRelV relativeFrom="page">
              <wp14:pctHeight>0</wp14:pctHeight>
            </wp14:sizeRelV>
          </wp:anchor>
        </w:drawing>
      </w: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CE1EC8">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Практическая работа № 8</w:t>
      </w:r>
    </w:p>
    <w:p w:rsidR="00CE1EC8" w:rsidRPr="001A6B5A" w:rsidRDefault="00CE1EC8" w:rsidP="00CE1EC8">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Разъемные и неразъемные  соединения</w:t>
      </w:r>
    </w:p>
    <w:p w:rsidR="00CE1EC8" w:rsidRPr="001A6B5A" w:rsidRDefault="00CE1EC8" w:rsidP="00CE1EC8">
      <w:pPr>
        <w:spacing w:after="0" w:line="240" w:lineRule="auto"/>
        <w:ind w:firstLine="360"/>
        <w:jc w:val="center"/>
        <w:rPr>
          <w:rFonts w:ascii="Times New Roman" w:eastAsia="Times New Roman" w:hAnsi="Times New Roman" w:cs="Times New Roman"/>
          <w:b/>
          <w:sz w:val="28"/>
          <w:szCs w:val="28"/>
          <w:lang w:eastAsia="ru-RU"/>
        </w:rPr>
      </w:pPr>
    </w:p>
    <w:p w:rsidR="00075404" w:rsidRPr="001A6B5A" w:rsidRDefault="00CE1EC8" w:rsidP="000754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00075404" w:rsidRPr="001A6B5A">
        <w:rPr>
          <w:rFonts w:ascii="Times New Roman" w:hAnsi="Times New Roman" w:cs="Times New Roman"/>
          <w:sz w:val="28"/>
          <w:szCs w:val="28"/>
        </w:rPr>
        <w:t>применять различные соединений при сборке машин и механизмов. Развить навыки, в соединениях различных деталей при сборке</w:t>
      </w:r>
      <w:r w:rsidRPr="001A6B5A">
        <w:rPr>
          <w:rFonts w:ascii="Times New Roman" w:hAnsi="Times New Roman" w:cs="Times New Roman"/>
          <w:bCs/>
          <w:sz w:val="28"/>
          <w:szCs w:val="28"/>
        </w:rPr>
        <w:t xml:space="preserve"> </w:t>
      </w:r>
      <w:r w:rsidRPr="001A6B5A">
        <w:rPr>
          <w:rFonts w:ascii="Times New Roman" w:eastAsia="Times New Roman" w:hAnsi="Times New Roman" w:cs="Times New Roman"/>
          <w:b/>
          <w:sz w:val="28"/>
          <w:szCs w:val="28"/>
          <w:lang w:eastAsia="ru-RU"/>
        </w:rPr>
        <w:t>1.2. Краткие теоритические сведения</w:t>
      </w:r>
    </w:p>
    <w:p w:rsidR="00264D68" w:rsidRPr="001A6B5A" w:rsidRDefault="00264D68" w:rsidP="000754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1A6B5A">
        <w:rPr>
          <w:rFonts w:ascii="Times New Roman" w:eastAsia="Times New Roman" w:hAnsi="Times New Roman" w:cs="Times New Roman"/>
          <w:b/>
          <w:bCs/>
          <w:color w:val="000000"/>
          <w:sz w:val="28"/>
          <w:szCs w:val="28"/>
          <w:lang w:eastAsia="ru-RU"/>
        </w:rPr>
        <w:t>Разъёмные и неразъёмные соединения».</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В машиностроении виды соединений отдельных деталей в сборочные единицы принято делить на две основные группы; разъемные и неразъемные.</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u w:val="single"/>
          <w:lang w:eastAsia="ru-RU"/>
        </w:rPr>
        <w:t>К группе разъёмных соединений</w:t>
      </w:r>
      <w:r w:rsidRPr="001A6B5A">
        <w:rPr>
          <w:rFonts w:ascii="Times New Roman" w:eastAsia="Times New Roman" w:hAnsi="Times New Roman" w:cs="Times New Roman"/>
          <w:color w:val="000000"/>
          <w:sz w:val="28"/>
          <w:szCs w:val="28"/>
          <w:lang w:eastAsia="ru-RU"/>
        </w:rPr>
        <w:t xml:space="preserve"> относятся соединения, которые можно разбирать без разрушения или повреждения соединительных элементов.</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58855A01" wp14:editId="0EDAC7DC">
            <wp:extent cx="742277" cy="954081"/>
            <wp:effectExtent l="0" t="0" r="1270" b="0"/>
            <wp:docPr id="47" name="Рисунок 47" descr="http://pandia.ru/text/78/562/images/image001_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andia.ru/text/78/562/images/image001_16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42277" cy="954081"/>
                    </a:xfrm>
                    <a:prstGeom prst="rect">
                      <a:avLst/>
                    </a:prstGeom>
                    <a:noFill/>
                    <a:ln>
                      <a:noFill/>
                    </a:ln>
                  </pic:spPr>
                </pic:pic>
              </a:graphicData>
            </a:graphic>
          </wp:inline>
        </w:drawing>
      </w:r>
      <w:r w:rsidRPr="001A6B5A">
        <w:rPr>
          <w:rFonts w:ascii="Times New Roman" w:eastAsia="Times New Roman" w:hAnsi="Times New Roman" w:cs="Times New Roman"/>
          <w:noProof/>
          <w:color w:val="000000"/>
          <w:sz w:val="28"/>
          <w:szCs w:val="28"/>
          <w:lang w:eastAsia="ru-RU"/>
        </w:rPr>
        <w:drawing>
          <wp:inline distT="0" distB="0" distL="0" distR="0" wp14:anchorId="7A32012F" wp14:editId="6B64661A">
            <wp:extent cx="1204857" cy="959678"/>
            <wp:effectExtent l="0" t="0" r="0" b="0"/>
            <wp:docPr id="48" name="Рисунок 48" descr="http://pandia.ru/text/78/562/images/image002_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andia.ru/text/78/562/images/image002_105.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04857" cy="959678"/>
                    </a:xfrm>
                    <a:prstGeom prst="rect">
                      <a:avLst/>
                    </a:prstGeom>
                    <a:noFill/>
                    <a:ln>
                      <a:noFill/>
                    </a:ln>
                  </pic:spPr>
                </pic:pic>
              </a:graphicData>
            </a:graphic>
          </wp:inline>
        </w:drawing>
      </w:r>
      <w:r w:rsidR="00075404" w:rsidRPr="001A6B5A">
        <w:rPr>
          <w:rFonts w:ascii="Times New Roman" w:eastAsia="Times New Roman" w:hAnsi="Times New Roman" w:cs="Times New Roman"/>
          <w:color w:val="000000"/>
          <w:sz w:val="28"/>
          <w:szCs w:val="28"/>
          <w:lang w:eastAsia="ru-RU"/>
        </w:rPr>
        <w:t xml:space="preserve">                         </w:t>
      </w:r>
      <w:r w:rsidR="00075404" w:rsidRPr="001A6B5A">
        <w:rPr>
          <w:rFonts w:ascii="Times New Roman" w:eastAsia="Times New Roman" w:hAnsi="Times New Roman" w:cs="Times New Roman"/>
          <w:noProof/>
          <w:color w:val="000000"/>
          <w:sz w:val="28"/>
          <w:szCs w:val="28"/>
          <w:lang w:eastAsia="ru-RU"/>
        </w:rPr>
        <w:drawing>
          <wp:inline distT="0" distB="0" distL="0" distR="0" wp14:anchorId="05ADE15E" wp14:editId="7AAB989B">
            <wp:extent cx="839097" cy="785308"/>
            <wp:effectExtent l="0" t="0" r="0" b="0"/>
            <wp:docPr id="61" name="Рисунок 61" descr="http://pandia.ru/text/78/562/images/image003_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andia.ru/text/78/562/images/image003_9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39236" cy="785438"/>
                    </a:xfrm>
                    <a:prstGeom prst="rect">
                      <a:avLst/>
                    </a:prstGeom>
                    <a:noFill/>
                    <a:ln>
                      <a:noFill/>
                    </a:ln>
                  </pic:spPr>
                </pic:pic>
              </a:graphicData>
            </a:graphic>
          </wp:inline>
        </w:drawing>
      </w:r>
      <w:r w:rsidR="00075404" w:rsidRPr="001A6B5A">
        <w:rPr>
          <w:rFonts w:ascii="Times New Roman" w:eastAsia="Times New Roman" w:hAnsi="Times New Roman" w:cs="Times New Roman"/>
          <w:color w:val="000000"/>
          <w:sz w:val="28"/>
          <w:szCs w:val="28"/>
          <w:lang w:eastAsia="ru-RU"/>
        </w:rPr>
        <w:t xml:space="preserve">    </w:t>
      </w:r>
      <w:r w:rsidR="00075404" w:rsidRPr="001A6B5A">
        <w:rPr>
          <w:rFonts w:ascii="Times New Roman" w:eastAsia="Times New Roman" w:hAnsi="Times New Roman" w:cs="Times New Roman"/>
          <w:noProof/>
          <w:color w:val="000000"/>
          <w:sz w:val="28"/>
          <w:szCs w:val="28"/>
          <w:lang w:eastAsia="ru-RU"/>
        </w:rPr>
        <w:drawing>
          <wp:inline distT="0" distB="0" distL="0" distR="0" wp14:anchorId="240A5AC3" wp14:editId="3C48A669">
            <wp:extent cx="918823" cy="881949"/>
            <wp:effectExtent l="0" t="0" r="0" b="0"/>
            <wp:docPr id="62" name="Рисунок 62" descr="http://pandia.ru/text/78/562/images/image004_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andia.ru/text/78/562/images/image004_76.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18976" cy="882096"/>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(шпилечное, болтовое, винтовое)</w:t>
      </w:r>
      <w:r w:rsidR="00075404" w:rsidRPr="001A6B5A">
        <w:rPr>
          <w:rFonts w:ascii="Times New Roman" w:eastAsia="Times New Roman" w:hAnsi="Times New Roman" w:cs="Times New Roman"/>
          <w:color w:val="000000"/>
          <w:sz w:val="28"/>
          <w:szCs w:val="28"/>
          <w:lang w:eastAsia="ru-RU"/>
        </w:rPr>
        <w:t xml:space="preserve">     (шпоночное)         (шплинтовое)</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u w:val="single"/>
          <w:lang w:eastAsia="ru-RU"/>
        </w:rPr>
        <w:t xml:space="preserve">К неразъёмным соединениям </w:t>
      </w:r>
      <w:r w:rsidRPr="001A6B5A">
        <w:rPr>
          <w:rFonts w:ascii="Times New Roman" w:eastAsia="Times New Roman" w:hAnsi="Times New Roman" w:cs="Times New Roman"/>
          <w:color w:val="000000"/>
          <w:sz w:val="28"/>
          <w:szCs w:val="28"/>
          <w:lang w:eastAsia="ru-RU"/>
        </w:rPr>
        <w:t>относятся соединения, которые нельзя разобрать без разрушения соединительных элементов или повреждения деталей. Это соединения: заклёпочное, сварное, соединение лайкой, клеевое.</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Расчет длинны стержня заклёпки с потайной головкой, определяется по формуле; L=S+(0,8...1,2)d, где L-длина стержня, S-толщина склепываемых листов, d-диаметр заклепки.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Расчёт длины стержня заклепки с полукруглой головкой определяется по формуле L=S+(1,2…1,5)d, где L-длина стержня, S-толщина склепываемых листов, d-диаметр заклепки.</w:t>
      </w:r>
      <w:r w:rsidRPr="001A6B5A">
        <w:rPr>
          <w:rFonts w:ascii="Times New Roman" w:eastAsia="Times New Roman" w:hAnsi="Times New Roman" w:cs="Times New Roman"/>
          <w:color w:val="000000"/>
          <w:sz w:val="28"/>
          <w:szCs w:val="28"/>
          <w:lang w:eastAsia="ru-RU"/>
        </w:rPr>
        <w:br/>
        <w:t>Способы получения заклёпочных соединений.</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Ручными инструментами: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слесарный молоток, обжимка, поддержка.</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4A24CD21" wp14:editId="00DE53AB">
            <wp:extent cx="882015" cy="1215390"/>
            <wp:effectExtent l="0" t="0" r="0" b="3810"/>
            <wp:docPr id="51" name="Рисунок 51" descr="http://pandia.ru/text/78/562/images/image005_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andia.ru/text/78/562/images/image005_63.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82015" cy="1215390"/>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Механизированными инструментами: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6C3C7114" wp14:editId="65CB01AD">
            <wp:extent cx="2693485" cy="1366221"/>
            <wp:effectExtent l="0" t="0" r="0" b="5715"/>
            <wp:docPr id="52" name="Рисунок 52" descr="http://pandia.ru/text/78/562/images/image006_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andia.ru/text/78/562/images/image006_56.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93906" cy="1366434"/>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пневматический пресс.</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380C4781" wp14:editId="4A1FEACB">
            <wp:extent cx="2271704" cy="1441524"/>
            <wp:effectExtent l="0" t="0" r="0" b="6350"/>
            <wp:docPr id="53" name="Рисунок 53" descr="http://pandia.ru/text/78/562/images/image007_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andia.ru/text/78/562/images/image007_53.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71867" cy="1441627"/>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Инструменты для ручной клёпки.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Поддержка - массивный цилиндрический стержень с лункой, соответствующей по форме головке заклёпки. Служит опорой для заклепки.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457F39CC" wp14:editId="3CD92EF6">
            <wp:extent cx="941166" cy="978946"/>
            <wp:effectExtent l="0" t="0" r="0" b="0"/>
            <wp:docPr id="54" name="Рисунок 54" descr="http://pandia.ru/text/78/562/images/image008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andia.ru/text/78/562/images/image008_41.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41229" cy="979011"/>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Обжимка- стержень с лункой на рабочей части. Служит для оформления образуемой головки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lastRenderedPageBreak/>
        <w:drawing>
          <wp:inline distT="0" distB="0" distL="0" distR="0" wp14:anchorId="72EB63C3" wp14:editId="4B5F2C38">
            <wp:extent cx="622259" cy="1301676"/>
            <wp:effectExtent l="0" t="0" r="6985" b="0"/>
            <wp:docPr id="55" name="Рисунок 55" descr="http://pandia.ru/text/78/562/images/image009_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andia.ru/text/78/562/images/image009_37.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8038" cy="1313764"/>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Натяжка- стержень с отверстием в рабочей части. Служит для сжатия листов перед клепкой.</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1D304E44" wp14:editId="61374C16">
            <wp:extent cx="623943" cy="1290918"/>
            <wp:effectExtent l="0" t="0" r="5080" b="5080"/>
            <wp:docPr id="56" name="Рисунок 56" descr="http://pandia.ru/text/78/562/images/image010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andia.ru/text/78/562/images/image010_34.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4205" cy="1291460"/>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16EC97A" wp14:editId="32340CDC">
            <wp:extent cx="1817580" cy="1151068"/>
            <wp:effectExtent l="0" t="0" r="0" b="0"/>
            <wp:docPr id="57" name="Рисунок 57" descr="http://pandia.ru/text/78/562/images/image011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andia.ru/text/78/562/images/image011_26.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17875" cy="1151255"/>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p>
    <w:p w:rsidR="003D2E4B" w:rsidRPr="001A6B5A" w:rsidRDefault="003D2E4B" w:rsidP="003D2E4B">
      <w:pPr>
        <w:spacing w:after="0" w:line="240" w:lineRule="auto"/>
        <w:ind w:left="-284"/>
        <w:jc w:val="both"/>
        <w:rPr>
          <w:rFonts w:ascii="Times New Roman" w:hAnsi="Times New Roman" w:cs="Times New Roman"/>
          <w:b/>
          <w:sz w:val="28"/>
          <w:szCs w:val="28"/>
        </w:rPr>
      </w:pPr>
      <w:r w:rsidRPr="001A6B5A">
        <w:rPr>
          <w:rFonts w:ascii="Times New Roman" w:hAnsi="Times New Roman" w:cs="Times New Roman"/>
          <w:b/>
          <w:sz w:val="28"/>
          <w:szCs w:val="28"/>
        </w:rPr>
        <w:t xml:space="preserve">Задания для практической работы: </w:t>
      </w:r>
    </w:p>
    <w:p w:rsidR="003D2E4B" w:rsidRPr="001A6B5A" w:rsidRDefault="003D2E4B" w:rsidP="003D2E4B">
      <w:pPr>
        <w:spacing w:after="0" w:line="240" w:lineRule="auto"/>
        <w:ind w:left="-284"/>
        <w:jc w:val="both"/>
        <w:rPr>
          <w:rFonts w:ascii="Times New Roman" w:hAnsi="Times New Roman" w:cs="Times New Roman"/>
          <w:sz w:val="28"/>
          <w:szCs w:val="28"/>
        </w:rPr>
      </w:pPr>
      <w:r w:rsidRPr="001A6B5A">
        <w:rPr>
          <w:rFonts w:ascii="Times New Roman" w:hAnsi="Times New Roman" w:cs="Times New Roman"/>
          <w:iCs/>
          <w:sz w:val="28"/>
          <w:szCs w:val="28"/>
        </w:rPr>
        <w:t xml:space="preserve">Выполнить чертеж этапов заклепочного соединения  </w:t>
      </w:r>
      <w:r w:rsidRPr="001A6B5A">
        <w:rPr>
          <w:rFonts w:ascii="Times New Roman" w:eastAsia="Times New Roman" w:hAnsi="Times New Roman" w:cs="Times New Roman"/>
          <w:color w:val="000000"/>
          <w:sz w:val="28"/>
          <w:szCs w:val="28"/>
          <w:lang w:eastAsia="ru-RU"/>
        </w:rPr>
        <w:t>видов заклепок и швов</w:t>
      </w:r>
    </w:p>
    <w:p w:rsidR="003D2E4B" w:rsidRPr="001A6B5A" w:rsidRDefault="003D2E4B" w:rsidP="003D2E4B">
      <w:pPr>
        <w:jc w:val="both"/>
        <w:rPr>
          <w:rFonts w:ascii="Times New Roman" w:hAnsi="Times New Roman" w:cs="Times New Roman"/>
          <w:sz w:val="28"/>
          <w:szCs w:val="28"/>
        </w:rPr>
      </w:pPr>
      <w:r w:rsidRPr="001A6B5A">
        <w:rPr>
          <w:rFonts w:ascii="Times New Roman" w:hAnsi="Times New Roman" w:cs="Times New Roman"/>
          <w:b/>
          <w:sz w:val="28"/>
          <w:szCs w:val="28"/>
        </w:rPr>
        <w:t>Пример выполнения работ</w:t>
      </w:r>
    </w:p>
    <w:p w:rsidR="00CE1EC8" w:rsidRPr="001A6B5A" w:rsidRDefault="003D2E4B" w:rsidP="00264D68">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11DE2EF7" wp14:editId="13BC6172">
            <wp:extent cx="5604510" cy="3001645"/>
            <wp:effectExtent l="0" t="0" r="0" b="8255"/>
            <wp:docPr id="64" name="Рисунок 64" descr="http://pandia.ru/text/78/562/images/image012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pandia.ru/text/78/562/images/image012_20.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04510" cy="3001645"/>
                    </a:xfrm>
                    <a:prstGeom prst="rect">
                      <a:avLst/>
                    </a:prstGeom>
                    <a:noFill/>
                    <a:ln>
                      <a:noFill/>
                    </a:ln>
                  </pic:spPr>
                </pic:pic>
              </a:graphicData>
            </a:graphic>
          </wp:inline>
        </w:drawing>
      </w:r>
      <w:r w:rsidRPr="001A6B5A">
        <w:rPr>
          <w:rFonts w:ascii="Times New Roman" w:eastAsia="Times New Roman" w:hAnsi="Times New Roman" w:cs="Times New Roman"/>
          <w:b/>
          <w:sz w:val="28"/>
          <w:szCs w:val="28"/>
          <w:lang w:eastAsia="ru-RU"/>
        </w:rPr>
        <w:t xml:space="preserve">              </w:t>
      </w:r>
    </w:p>
    <w:p w:rsidR="003D2E4B" w:rsidRPr="001A6B5A" w:rsidRDefault="003D2E4B" w:rsidP="00264D68">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      </w:t>
      </w:r>
    </w:p>
    <w:p w:rsidR="003D2E4B" w:rsidRPr="001A6B5A" w:rsidRDefault="003D2E4B" w:rsidP="00264D68">
      <w:pPr>
        <w:spacing w:after="0" w:line="240" w:lineRule="auto"/>
        <w:jc w:val="both"/>
        <w:rPr>
          <w:rFonts w:ascii="Times New Roman" w:eastAsia="Times New Roman" w:hAnsi="Times New Roman" w:cs="Times New Roman"/>
          <w:b/>
          <w:sz w:val="28"/>
          <w:szCs w:val="28"/>
          <w:lang w:eastAsia="ru-RU"/>
        </w:rPr>
      </w:pPr>
    </w:p>
    <w:p w:rsidR="003D2E4B" w:rsidRPr="001A6B5A" w:rsidRDefault="003D2E4B" w:rsidP="00264D68">
      <w:pPr>
        <w:spacing w:after="0" w:line="240" w:lineRule="auto"/>
        <w:jc w:val="both"/>
        <w:rPr>
          <w:rFonts w:ascii="Times New Roman" w:eastAsia="Times New Roman" w:hAnsi="Times New Roman" w:cs="Times New Roman"/>
          <w:b/>
          <w:sz w:val="28"/>
          <w:szCs w:val="28"/>
          <w:lang w:eastAsia="ru-RU"/>
        </w:rPr>
      </w:pPr>
    </w:p>
    <w:p w:rsidR="003D2E4B" w:rsidRPr="001A6B5A" w:rsidRDefault="003D2E4B" w:rsidP="003D2E4B">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lastRenderedPageBreak/>
        <w:t>Практическая работа № 9</w:t>
      </w:r>
    </w:p>
    <w:p w:rsidR="003D2E4B" w:rsidRPr="001A6B5A" w:rsidRDefault="003D2E4B" w:rsidP="003D2E4B">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Чтение и деталирование чертежей</w:t>
      </w:r>
    </w:p>
    <w:p w:rsidR="00A52AE6" w:rsidRPr="001A6B5A" w:rsidRDefault="00A52AE6" w:rsidP="003D2E4B">
      <w:pPr>
        <w:spacing w:after="0" w:line="240" w:lineRule="auto"/>
        <w:ind w:firstLine="360"/>
        <w:jc w:val="center"/>
        <w:rPr>
          <w:rFonts w:ascii="Times New Roman" w:eastAsia="Times New Roman" w:hAnsi="Times New Roman" w:cs="Times New Roman"/>
          <w:b/>
          <w:sz w:val="28"/>
          <w:szCs w:val="28"/>
          <w:lang w:eastAsia="ru-RU"/>
        </w:rPr>
      </w:pPr>
    </w:p>
    <w:p w:rsidR="00A52AE6" w:rsidRPr="001A6B5A" w:rsidRDefault="003D2E4B"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eastAsia="Calibri" w:hAnsi="Times New Roman" w:cs="Times New Roman"/>
          <w:bCs/>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00A52AE6" w:rsidRPr="001A6B5A">
        <w:rPr>
          <w:rFonts w:ascii="Times New Roman" w:eastAsia="Calibri" w:hAnsi="Times New Roman" w:cs="Times New Roman"/>
          <w:bCs/>
          <w:sz w:val="28"/>
          <w:szCs w:val="28"/>
        </w:rPr>
        <w:t>Освоить методику  чтения  сборочных чертежей, выделяя детали сборочного чертежа.</w:t>
      </w:r>
    </w:p>
    <w:p w:rsidR="003D2E4B" w:rsidRPr="001A6B5A" w:rsidRDefault="00A52AE6" w:rsidP="003D2E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1A6B5A">
        <w:rPr>
          <w:rFonts w:ascii="Times New Roman" w:eastAsia="Times New Roman" w:hAnsi="Times New Roman" w:cs="Times New Roman"/>
          <w:b/>
          <w:sz w:val="28"/>
          <w:szCs w:val="28"/>
          <w:lang w:eastAsia="ru-RU"/>
        </w:rPr>
        <w:t>1.2. Краткие теоре</w:t>
      </w:r>
      <w:r w:rsidR="003D2E4B" w:rsidRPr="001A6B5A">
        <w:rPr>
          <w:rFonts w:ascii="Times New Roman" w:eastAsia="Times New Roman" w:hAnsi="Times New Roman" w:cs="Times New Roman"/>
          <w:b/>
          <w:sz w:val="28"/>
          <w:szCs w:val="28"/>
          <w:lang w:eastAsia="ru-RU"/>
        </w:rPr>
        <w:t>тические сведения</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b/>
          <w:sz w:val="28"/>
          <w:szCs w:val="28"/>
        </w:rPr>
        <w:t>Чтением сборочного чертежа</w:t>
      </w:r>
      <w:r w:rsidRPr="001A6B5A">
        <w:rPr>
          <w:sz w:val="28"/>
          <w:szCs w:val="28"/>
        </w:rPr>
        <w:t xml:space="preserve"> называют процесс определения конструкции, размеров и принципа работы изделия по его чертежу. </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основной надписи определить наименование изделия и масштаб изображения;</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по изображениям выяснить, какие виды, разрезы, сечения, выполнены на чертеже и каково, назначение каждого из них;</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прочитать технические требования на чертеже и проставленные размеры;</w:t>
      </w:r>
      <w:r w:rsidRPr="001A6B5A">
        <w:rPr>
          <w:sz w:val="28"/>
          <w:szCs w:val="28"/>
        </w:rPr>
        <w:tab/>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по спецификации определить назначение каждой детали, положение ее на чертеже;</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установить способы соединения деталей между собой и их взаимодействия, определить пределы перемещения подвижных деталей;</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последовательно для каждой детали, входящей в сборочную единицу, выяснить ее геометрические формы и размеры, т. е. определить конструкцию детали;</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мысленно представить внешние, внутренние формы изделия в целом и разобраться в его работе;</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порядок сборки и разборки изделия, т. е. порядок отделения одной детали от другой, как это делается при демонтаже изделия.</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b/>
          <w:bCs/>
          <w:sz w:val="28"/>
          <w:szCs w:val="28"/>
        </w:rPr>
        <w:t>Деталирование</w:t>
      </w:r>
      <w:r w:rsidRPr="001A6B5A">
        <w:rPr>
          <w:rStyle w:val="apple-converted-space"/>
          <w:b/>
          <w:bCs/>
          <w:sz w:val="28"/>
          <w:szCs w:val="28"/>
        </w:rPr>
        <w:t> </w:t>
      </w:r>
      <w:r w:rsidRPr="001A6B5A">
        <w:rPr>
          <w:sz w:val="28"/>
          <w:szCs w:val="28"/>
        </w:rPr>
        <w:t>—</w:t>
      </w:r>
      <w:r w:rsidRPr="001A6B5A">
        <w:rPr>
          <w:color w:val="333333"/>
          <w:sz w:val="28"/>
          <w:szCs w:val="28"/>
        </w:rPr>
        <w:t xml:space="preserve"> </w:t>
      </w:r>
      <w:r w:rsidRPr="001A6B5A">
        <w:rPr>
          <w:sz w:val="28"/>
          <w:szCs w:val="28"/>
        </w:rPr>
        <w:t>это процесс выполнения рабочих чертежей деталей, входящих в изделие, по сборочному чертежу изделия. Это не простое копирование изображений детали из сборочного чертежа, а работа творческая.</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Порядок выполнения рабочего чертежа детали по сборочному чертежу изделия аналогичен выполнению чертежа детали с натуры. При этом формы и размеры детали определяются при чтении сборочного чертежа.</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Наименование детали и ее обозначение определяется по спецификации сборочного чертежа, а марка материала — по описанию, приложенному к учебному сборочному чертежу.</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Расположение детали относительно фронтальной плоскости проекций, т. е. ее главный вид, выбирается исходя из общих требований, а не из расположения ее на сборочном чертеже. Число и содержание изображений детали могут совпадать со сборочным чертежом.</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 xml:space="preserve"> На рабочем чертеже должны быть показаны те элементы детали, которые или совсем не изображены, или изображены упрощенно, условно, схематично на сборочном чертеже. К таким элементам относятся:</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color w:val="333333"/>
          <w:sz w:val="28"/>
          <w:szCs w:val="28"/>
        </w:rPr>
      </w:pPr>
      <w:r w:rsidRPr="001A6B5A">
        <w:rPr>
          <w:sz w:val="28"/>
          <w:szCs w:val="28"/>
        </w:rPr>
        <w:t>литейные и штамповочные скругления, уклоны, конусности</w:t>
      </w:r>
      <w:r w:rsidRPr="001A6B5A">
        <w:rPr>
          <w:color w:val="333333"/>
          <w:sz w:val="28"/>
          <w:szCs w:val="28"/>
        </w:rPr>
        <w:t>;</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lastRenderedPageBreak/>
        <w:t>проточки и канавки для выхода резьбонарезающего и шлифовального инструмента; внешние, внутренние фаски, облегчающие процесс сборки изделия, и т. п.</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Гнезда для винтов и шпилек на сборочных чертежах изображаются упрощенно, а на рабочем чертеже детали гнездо должно быть вычерчено в соответствии с ГОСТ 10549—80.</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Размеры детали определяются путем замеров (если они не нанесены на чертеже) по сборочному чертежу. При этом нужно следить, чтобы сопрягаемые размеры не имели расхождений. Размеры конструктивных элементов (фасок, проточек, уклонов и т. д.) нужно назначать по соответствующим стандартам, а не по сборочному чертежу.</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Размеры шпоночных пазов, шлицев, гнезд по шпильки и винты, центровых отверстий и других должны быть взяты из соответствующих стандартов на эти элементы. Диаметры отверстий для прохода крепежных изделий (винтов, болтов, шпилек) должны проставляться с учетом характера сборки.</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Шероховатость поверхностей деталей определяется по техническим требованиям, описанию, условиям работы изделия и данной детали в изделии.</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Чтобы оценить и проставить на чертеже шероховатость поверхностей детали, нужно определить, сопряженной или свободной является данная поверхность, каков характер эксплуатационных требований к ней и др. Для типовых деталей рекомендуются определенные границы пределов параметров шероховатости.</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0" w:line="240" w:lineRule="auto"/>
        <w:jc w:val="center"/>
        <w:rPr>
          <w:rFonts w:ascii="Times New Roman" w:hAnsi="Times New Roman" w:cs="Times New Roman"/>
          <w:sz w:val="28"/>
          <w:szCs w:val="28"/>
        </w:rPr>
      </w:pPr>
      <w:r w:rsidRPr="001A6B5A">
        <w:rPr>
          <w:rFonts w:ascii="Times New Roman" w:hAnsi="Times New Roman" w:cs="Times New Roman"/>
          <w:sz w:val="28"/>
          <w:szCs w:val="28"/>
        </w:rPr>
        <w:t>ЧТЕНИЕ СБОРОЧНОГО ЧЕРТЕЖА ДВОЙНОГО КЛАПАНА</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Принцип действия клапана следующий. Жидкость под давлением поступает в отверстие диаметр </w:t>
      </w:r>
      <w:r w:rsidRPr="001A6B5A">
        <w:rPr>
          <w:rFonts w:ascii="Times New Roman" w:hAnsi="Times New Roman" w:cs="Times New Roman"/>
          <w:b/>
          <w:bCs/>
          <w:i/>
          <w:iCs/>
          <w:sz w:val="28"/>
          <w:szCs w:val="28"/>
        </w:rPr>
        <w:t>18 </w:t>
      </w:r>
      <w:r w:rsidRPr="001A6B5A">
        <w:rPr>
          <w:rFonts w:ascii="Times New Roman" w:hAnsi="Times New Roman" w:cs="Times New Roman"/>
          <w:sz w:val="28"/>
          <w:szCs w:val="28"/>
        </w:rPr>
        <w:t>верхнего наконечника корпуса </w:t>
      </w:r>
      <w:r w:rsidRPr="001A6B5A">
        <w:rPr>
          <w:rFonts w:ascii="Times New Roman" w:hAnsi="Times New Roman" w:cs="Times New Roman"/>
          <w:b/>
          <w:bCs/>
          <w:i/>
          <w:iCs/>
          <w:sz w:val="28"/>
          <w:szCs w:val="28"/>
        </w:rPr>
        <w:t>1, </w:t>
      </w:r>
      <w:r w:rsidRPr="001A6B5A">
        <w:rPr>
          <w:rFonts w:ascii="Times New Roman" w:hAnsi="Times New Roman" w:cs="Times New Roman"/>
          <w:sz w:val="28"/>
          <w:szCs w:val="28"/>
        </w:rPr>
        <w:t>сжимает пружину 3, и в зазор между клапаном 2 и корпусом поступает через отводной (слева) наконечник корпуса в гидравлическую систему. Если снять заглушку 7 с нижнего наконечника корпуса, свинтив накидную гайку 5, можно в корпус через нижнее отверстие подать другую жидкость, подключив клапан ко второму трубопроводу. В этом случае в систему будет поступать смесь жидкостей.</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Стандартных деталей клапан не имеет. Сборочный чертеж выполнен в масштабе 1:1.</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На месте главного вида выполнен полный продольный разрез клапана фронтальной плоскостью симметрии изделия. Этот разрез позволяет выявить внутреннее строение всех деталей клапана. На месте вида сверху — совмещенное изображение половины вида и половины горизонтального разрезав — </w:t>
      </w:r>
      <w:r w:rsidRPr="001A6B5A">
        <w:rPr>
          <w:rFonts w:ascii="Times New Roman" w:hAnsi="Times New Roman" w:cs="Times New Roman"/>
          <w:b/>
          <w:bCs/>
          <w:i/>
          <w:iCs/>
          <w:sz w:val="28"/>
          <w:szCs w:val="28"/>
        </w:rPr>
        <w:t>А </w:t>
      </w:r>
      <w:r w:rsidRPr="001A6B5A">
        <w:rPr>
          <w:rFonts w:ascii="Times New Roman" w:hAnsi="Times New Roman" w:cs="Times New Roman"/>
          <w:sz w:val="28"/>
          <w:szCs w:val="28"/>
        </w:rPr>
        <w:t>плоскостью, проходящей через ось отводного наконечника корпуса. На виде слева выполнен местный разрез по резьбовому отверстию во фланце корпуса. Кроме этих основных изображений выполнены сечения </w:t>
      </w:r>
      <w:r w:rsidRPr="001A6B5A">
        <w:rPr>
          <w:rFonts w:ascii="Times New Roman" w:hAnsi="Times New Roman" w:cs="Times New Roman"/>
          <w:b/>
          <w:bCs/>
          <w:i/>
          <w:iCs/>
          <w:sz w:val="28"/>
          <w:szCs w:val="28"/>
        </w:rPr>
        <w:t>Б</w:t>
      </w:r>
      <w:r w:rsidRPr="001A6B5A">
        <w:rPr>
          <w:rFonts w:ascii="Times New Roman" w:hAnsi="Times New Roman" w:cs="Times New Roman"/>
          <w:sz w:val="28"/>
          <w:szCs w:val="28"/>
        </w:rPr>
        <w:t>— </w:t>
      </w:r>
      <w:r w:rsidRPr="001A6B5A">
        <w:rPr>
          <w:rFonts w:ascii="Times New Roman" w:hAnsi="Times New Roman" w:cs="Times New Roman"/>
          <w:b/>
          <w:bCs/>
          <w:i/>
          <w:iCs/>
          <w:sz w:val="28"/>
          <w:szCs w:val="28"/>
        </w:rPr>
        <w:t>Б </w:t>
      </w:r>
      <w:r w:rsidRPr="001A6B5A">
        <w:rPr>
          <w:rFonts w:ascii="Times New Roman" w:hAnsi="Times New Roman" w:cs="Times New Roman"/>
          <w:sz w:val="28"/>
          <w:szCs w:val="28"/>
        </w:rPr>
        <w:t>и </w:t>
      </w:r>
      <w:r w:rsidRPr="001A6B5A">
        <w:rPr>
          <w:rFonts w:ascii="Times New Roman" w:hAnsi="Times New Roman" w:cs="Times New Roman"/>
          <w:b/>
          <w:bCs/>
          <w:i/>
          <w:iCs/>
          <w:sz w:val="28"/>
          <w:szCs w:val="28"/>
        </w:rPr>
        <w:t>В </w:t>
      </w:r>
      <w:r w:rsidRPr="001A6B5A">
        <w:rPr>
          <w:rFonts w:ascii="Times New Roman" w:hAnsi="Times New Roman" w:cs="Times New Roman"/>
          <w:sz w:val="28"/>
          <w:szCs w:val="28"/>
        </w:rPr>
        <w:t>— </w:t>
      </w:r>
      <w:r w:rsidRPr="001A6B5A">
        <w:rPr>
          <w:rFonts w:ascii="Times New Roman" w:hAnsi="Times New Roman" w:cs="Times New Roman"/>
          <w:b/>
          <w:bCs/>
          <w:i/>
          <w:iCs/>
          <w:sz w:val="28"/>
          <w:szCs w:val="28"/>
        </w:rPr>
        <w:t>В</w:t>
      </w:r>
      <w:r w:rsidRPr="001A6B5A">
        <w:rPr>
          <w:rFonts w:ascii="Times New Roman" w:hAnsi="Times New Roman" w:cs="Times New Roman"/>
          <w:sz w:val="28"/>
          <w:szCs w:val="28"/>
        </w:rPr>
        <w:t xml:space="preserve">. </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afterAutospacing="0"/>
        <w:jc w:val="both"/>
        <w:rPr>
          <w:sz w:val="28"/>
          <w:szCs w:val="28"/>
        </w:rPr>
      </w:pPr>
      <w:r w:rsidRPr="001A6B5A">
        <w:rPr>
          <w:noProof/>
          <w:sz w:val="28"/>
          <w:szCs w:val="28"/>
        </w:rPr>
        <w:lastRenderedPageBreak/>
        <w:drawing>
          <wp:anchor distT="0" distB="0" distL="114300" distR="114300" simplePos="0" relativeHeight="251682816" behindDoc="0" locked="0" layoutInCell="1" allowOverlap="1" wp14:anchorId="3CF3103B" wp14:editId="53C27BA7">
            <wp:simplePos x="0" y="0"/>
            <wp:positionH relativeFrom="column">
              <wp:align>left</wp:align>
            </wp:positionH>
            <wp:positionV relativeFrom="paragraph">
              <wp:align>top</wp:align>
            </wp:positionV>
            <wp:extent cx="5667375" cy="8948420"/>
            <wp:effectExtent l="0" t="0" r="9525" b="5080"/>
            <wp:wrapSquare wrapText="bothSides"/>
            <wp:docPr id="70" name="Рисунок 70" descr="Описание: Чертеж обратного двойного клап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Чертеж обратного двойного клапана"/>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67375" cy="8948420"/>
                    </a:xfrm>
                    <a:prstGeom prst="rect">
                      <a:avLst/>
                    </a:prstGeom>
                    <a:noFill/>
                  </pic:spPr>
                </pic:pic>
              </a:graphicData>
            </a:graphic>
            <wp14:sizeRelH relativeFrom="page">
              <wp14:pctWidth>0</wp14:pctWidth>
            </wp14:sizeRelH>
            <wp14:sizeRelV relativeFrom="page">
              <wp14:pctHeight>0</wp14:pctHeight>
            </wp14:sizeRelV>
          </wp:anchor>
        </w:drawing>
      </w:r>
      <w:r w:rsidRPr="001A6B5A">
        <w:rPr>
          <w:color w:val="333333"/>
          <w:sz w:val="28"/>
          <w:szCs w:val="28"/>
        </w:rPr>
        <w:br w:type="textWrapping" w:clear="all"/>
      </w:r>
      <w:r w:rsidRPr="001A6B5A">
        <w:rPr>
          <w:sz w:val="28"/>
          <w:szCs w:val="28"/>
        </w:rPr>
        <w:lastRenderedPageBreak/>
        <w:t>Чертеж двойного клапана.</w:t>
      </w:r>
    </w:p>
    <w:tbl>
      <w:tblPr>
        <w:tblW w:w="12405" w:type="dxa"/>
        <w:tblCellSpacing w:w="15" w:type="dxa"/>
        <w:shd w:val="clear" w:color="auto" w:fill="FFFFFF"/>
        <w:tblLook w:val="04A0" w:firstRow="1" w:lastRow="0" w:firstColumn="1" w:lastColumn="0" w:noHBand="0" w:noVBand="1"/>
      </w:tblPr>
      <w:tblGrid>
        <w:gridCol w:w="9810"/>
        <w:gridCol w:w="2595"/>
      </w:tblGrid>
      <w:tr w:rsidR="00A52AE6" w:rsidRPr="001A6B5A" w:rsidTr="00A52AE6">
        <w:trPr>
          <w:tblCellSpacing w:w="15" w:type="dxa"/>
        </w:trPr>
        <w:tc>
          <w:tcPr>
            <w:tcW w:w="0" w:type="auto"/>
            <w:shd w:val="clear" w:color="auto" w:fill="FFFFFF"/>
            <w:tcMar>
              <w:top w:w="15" w:type="dxa"/>
              <w:left w:w="90" w:type="dxa"/>
              <w:bottom w:w="75" w:type="dxa"/>
              <w:right w:w="90" w:type="dxa"/>
            </w:tcMar>
          </w:tcPr>
          <w:p w:rsidR="00A52AE6" w:rsidRPr="001A6B5A" w:rsidRDefault="00A52AE6" w:rsidP="00A52AE6">
            <w:pPr>
              <w:spacing w:after="0" w:line="240" w:lineRule="auto"/>
              <w:jc w:val="both"/>
              <w:rPr>
                <w:rFonts w:ascii="Times New Roman" w:eastAsia="Times New Roman" w:hAnsi="Times New Roman" w:cs="Times New Roman"/>
                <w:sz w:val="28"/>
                <w:szCs w:val="28"/>
              </w:rPr>
            </w:pPr>
            <w:r w:rsidRPr="001A6B5A">
              <w:rPr>
                <w:rFonts w:ascii="Times New Roman" w:hAnsi="Times New Roman" w:cs="Times New Roman"/>
                <w:sz w:val="28"/>
                <w:szCs w:val="28"/>
              </w:rPr>
              <w:t>Сечение </w:t>
            </w:r>
            <w:r w:rsidRPr="001A6B5A">
              <w:rPr>
                <w:rFonts w:ascii="Times New Roman" w:hAnsi="Times New Roman" w:cs="Times New Roman"/>
                <w:b/>
                <w:bCs/>
                <w:i/>
                <w:iCs/>
                <w:sz w:val="28"/>
                <w:szCs w:val="28"/>
              </w:rPr>
              <w:t>Б — Б </w:t>
            </w:r>
            <w:r w:rsidRPr="001A6B5A">
              <w:rPr>
                <w:rFonts w:ascii="Times New Roman" w:hAnsi="Times New Roman" w:cs="Times New Roman"/>
                <w:sz w:val="28"/>
                <w:szCs w:val="28"/>
              </w:rPr>
              <w:t>показывает отверстия в шестигранной части корпуса для пломбирования клапана после установки его в гидросистеме. Сечение </w:t>
            </w:r>
            <w:r w:rsidRPr="001A6B5A">
              <w:rPr>
                <w:rFonts w:ascii="Times New Roman" w:hAnsi="Times New Roman" w:cs="Times New Roman"/>
                <w:b/>
                <w:bCs/>
                <w:i/>
                <w:iCs/>
                <w:sz w:val="28"/>
                <w:szCs w:val="28"/>
              </w:rPr>
              <w:t>В — В </w:t>
            </w:r>
            <w:r w:rsidRPr="001A6B5A">
              <w:rPr>
                <w:rFonts w:ascii="Times New Roman" w:hAnsi="Times New Roman" w:cs="Times New Roman"/>
                <w:sz w:val="28"/>
                <w:szCs w:val="28"/>
              </w:rPr>
              <w:t>дает представление о сопряжении деталей 1, 2 и 4 и поясняет расположение отверстий в клапане 2.</w:t>
            </w:r>
          </w:p>
          <w:p w:rsidR="00A52AE6" w:rsidRPr="001A6B5A" w:rsidRDefault="00A52AE6" w:rsidP="00A52AE6">
            <w:pPr>
              <w:pStyle w:val="msonormalbullet2gif"/>
              <w:spacing w:after="0" w:afterAutospacing="0"/>
              <w:jc w:val="both"/>
              <w:rPr>
                <w:sz w:val="28"/>
                <w:szCs w:val="28"/>
                <w:lang w:eastAsia="en-US"/>
              </w:rPr>
            </w:pPr>
            <w:r w:rsidRPr="001A6B5A">
              <w:rPr>
                <w:sz w:val="28"/>
                <w:szCs w:val="28"/>
                <w:lang w:eastAsia="en-US"/>
              </w:rPr>
              <w:t>На чертеже проставлены габаритные размеры (200 и 100 мм), установочные (75 мм), монтажные (М12 и М 36) и эксплуатационные (диаметр 18) размеры.</w:t>
            </w:r>
          </w:p>
          <w:p w:rsidR="00A52AE6" w:rsidRPr="001A6B5A" w:rsidRDefault="00A52AE6" w:rsidP="00A52AE6">
            <w:pPr>
              <w:pStyle w:val="msonormalbullet2gif"/>
              <w:spacing w:after="0" w:afterAutospacing="0"/>
              <w:jc w:val="both"/>
              <w:rPr>
                <w:sz w:val="28"/>
                <w:szCs w:val="28"/>
                <w:lang w:eastAsia="en-US"/>
              </w:rPr>
            </w:pPr>
            <w:r w:rsidRPr="001A6B5A">
              <w:rPr>
                <w:sz w:val="28"/>
                <w:szCs w:val="28"/>
                <w:lang w:eastAsia="en-US"/>
              </w:rPr>
              <w:t>Соединения деталей в клапане разъемные, резьбовые. Для обеспечения плотности соединения деталей 2 и 4 в проточку детали </w:t>
            </w:r>
            <w:r w:rsidRPr="001A6B5A">
              <w:rPr>
                <w:b/>
                <w:bCs/>
                <w:i/>
                <w:iCs/>
                <w:sz w:val="28"/>
                <w:szCs w:val="28"/>
                <w:lang w:eastAsia="en-US"/>
              </w:rPr>
              <w:t>4 </w:t>
            </w:r>
            <w:r w:rsidRPr="001A6B5A">
              <w:rPr>
                <w:sz w:val="28"/>
                <w:szCs w:val="28"/>
                <w:lang w:eastAsia="en-US"/>
              </w:rPr>
              <w:t>заложена прокладка из картона. Наружный диаметр прокладки 48 мм, внутренний 38 мм, толщина 3 мм . Клапаны и заглушки плотно прилегают к поверхностям корпуса и штуцера (их притирают). Присоединение трубопроводов к корпусу осуществляется с помощью резьбы </w:t>
            </w:r>
            <w:r w:rsidRPr="001A6B5A">
              <w:rPr>
                <w:b/>
                <w:bCs/>
                <w:i/>
                <w:iCs/>
                <w:sz w:val="28"/>
                <w:szCs w:val="28"/>
                <w:lang w:eastAsia="en-US"/>
              </w:rPr>
              <w:t>М 36x2</w:t>
            </w:r>
            <w:r w:rsidRPr="001A6B5A">
              <w:rPr>
                <w:sz w:val="28"/>
                <w:szCs w:val="28"/>
                <w:lang w:eastAsia="en-US"/>
              </w:rPr>
              <w:t>.</w:t>
            </w:r>
          </w:p>
          <w:p w:rsidR="00A52AE6" w:rsidRPr="001A6B5A" w:rsidRDefault="00A52AE6" w:rsidP="00A52AE6">
            <w:pPr>
              <w:pStyle w:val="msonormalbullet2gif"/>
              <w:spacing w:after="0" w:afterAutospacing="0"/>
              <w:jc w:val="both"/>
              <w:rPr>
                <w:sz w:val="28"/>
                <w:szCs w:val="28"/>
                <w:lang w:eastAsia="en-US"/>
              </w:rPr>
            </w:pPr>
            <w:r w:rsidRPr="001A6B5A">
              <w:rPr>
                <w:sz w:val="28"/>
                <w:szCs w:val="28"/>
                <w:lang w:eastAsia="en-US"/>
              </w:rPr>
              <w:t>Чтобы разобрать клапан, необходимо свинтить накидную гайку </w:t>
            </w:r>
            <w:r w:rsidRPr="001A6B5A">
              <w:rPr>
                <w:b/>
                <w:bCs/>
                <w:i/>
                <w:iCs/>
                <w:sz w:val="28"/>
                <w:szCs w:val="28"/>
                <w:lang w:eastAsia="en-US"/>
              </w:rPr>
              <w:t>5</w:t>
            </w:r>
            <w:r w:rsidRPr="001A6B5A">
              <w:rPr>
                <w:sz w:val="28"/>
                <w:szCs w:val="28"/>
                <w:lang w:eastAsia="en-US"/>
              </w:rPr>
              <w:t>, а вместе с ней снять заглушку </w:t>
            </w:r>
            <w:r w:rsidRPr="001A6B5A">
              <w:rPr>
                <w:b/>
                <w:bCs/>
                <w:i/>
                <w:iCs/>
                <w:sz w:val="28"/>
                <w:szCs w:val="28"/>
                <w:lang w:eastAsia="en-US"/>
              </w:rPr>
              <w:t>6</w:t>
            </w:r>
            <w:r w:rsidRPr="001A6B5A">
              <w:rPr>
                <w:sz w:val="28"/>
                <w:szCs w:val="28"/>
                <w:lang w:eastAsia="en-US"/>
              </w:rPr>
              <w:t>, из корпуса вывернуть штуцер </w:t>
            </w:r>
            <w:r w:rsidRPr="001A6B5A">
              <w:rPr>
                <w:b/>
                <w:bCs/>
                <w:i/>
                <w:iCs/>
                <w:sz w:val="28"/>
                <w:szCs w:val="28"/>
                <w:lang w:eastAsia="en-US"/>
              </w:rPr>
              <w:t>4</w:t>
            </w:r>
            <w:r w:rsidRPr="001A6B5A">
              <w:rPr>
                <w:sz w:val="28"/>
                <w:szCs w:val="28"/>
                <w:lang w:eastAsia="en-US"/>
              </w:rPr>
              <w:t>, снять прокладку </w:t>
            </w:r>
            <w:r w:rsidRPr="001A6B5A">
              <w:rPr>
                <w:b/>
                <w:bCs/>
                <w:i/>
                <w:iCs/>
                <w:sz w:val="28"/>
                <w:szCs w:val="28"/>
                <w:lang w:eastAsia="en-US"/>
              </w:rPr>
              <w:t>7</w:t>
            </w:r>
            <w:r w:rsidRPr="001A6B5A">
              <w:rPr>
                <w:sz w:val="28"/>
                <w:szCs w:val="28"/>
                <w:lang w:eastAsia="en-US"/>
              </w:rPr>
              <w:t>, через нижнее отверстие в корпусе вынуть оба клапана </w:t>
            </w:r>
            <w:r w:rsidRPr="001A6B5A">
              <w:rPr>
                <w:b/>
                <w:bCs/>
                <w:i/>
                <w:iCs/>
                <w:sz w:val="28"/>
                <w:szCs w:val="28"/>
                <w:lang w:eastAsia="en-US"/>
              </w:rPr>
              <w:t>2</w:t>
            </w:r>
            <w:r w:rsidRPr="001A6B5A">
              <w:rPr>
                <w:sz w:val="28"/>
                <w:szCs w:val="28"/>
                <w:lang w:eastAsia="en-US"/>
              </w:rPr>
              <w:t> и пружину </w:t>
            </w:r>
            <w:r w:rsidRPr="001A6B5A">
              <w:rPr>
                <w:b/>
                <w:bCs/>
                <w:i/>
                <w:iCs/>
                <w:sz w:val="28"/>
                <w:szCs w:val="28"/>
                <w:lang w:eastAsia="en-US"/>
              </w:rPr>
              <w:t>3</w:t>
            </w:r>
            <w:r w:rsidRPr="001A6B5A">
              <w:rPr>
                <w:sz w:val="28"/>
                <w:szCs w:val="28"/>
                <w:lang w:eastAsia="en-US"/>
              </w:rPr>
              <w:t>. Пружина работает на сжатие, ее концы должны быть поджаты и подшлифованы. Сборка клапана производится в обратном порядке.</w:t>
            </w:r>
          </w:p>
          <w:p w:rsidR="00A52AE6" w:rsidRPr="001A6B5A" w:rsidRDefault="00A52AE6" w:rsidP="00A52AE6">
            <w:pPr>
              <w:pStyle w:val="msonormalbullet2gif"/>
              <w:spacing w:after="0" w:afterAutospacing="0"/>
              <w:rPr>
                <w:sz w:val="28"/>
                <w:szCs w:val="28"/>
                <w:lang w:eastAsia="en-US"/>
              </w:rPr>
            </w:pPr>
            <w:r w:rsidRPr="001A6B5A">
              <w:rPr>
                <w:sz w:val="28"/>
                <w:szCs w:val="28"/>
                <w:lang w:eastAsia="en-US"/>
              </w:rPr>
              <w:t xml:space="preserve">   ДЕТАЛИРОВАНИЕ  СБОРОЧНОГО ЧЕРТЕЖА КЛАПАНА</w:t>
            </w:r>
          </w:p>
          <w:p w:rsidR="00A52AE6" w:rsidRPr="001A6B5A" w:rsidRDefault="00A52AE6" w:rsidP="00A52AE6">
            <w:pPr>
              <w:pStyle w:val="msonormalbullet2gif"/>
              <w:spacing w:before="0" w:beforeAutospacing="0" w:after="0" w:afterAutospacing="0"/>
              <w:jc w:val="both"/>
              <w:rPr>
                <w:sz w:val="28"/>
                <w:szCs w:val="28"/>
                <w:lang w:eastAsia="en-US"/>
              </w:rPr>
            </w:pPr>
            <w:r w:rsidRPr="001A6B5A">
              <w:rPr>
                <w:sz w:val="28"/>
                <w:szCs w:val="28"/>
                <w:lang w:eastAsia="en-US"/>
              </w:rPr>
              <w:t xml:space="preserve"> – это процесс   вычерчивания деталей  изделия в соответствии со сборочным чертежом.</w:t>
            </w:r>
          </w:p>
          <w:p w:rsidR="00A52AE6" w:rsidRPr="001A6B5A" w:rsidRDefault="00A52AE6" w:rsidP="00A52AE6">
            <w:pPr>
              <w:pStyle w:val="msonormalbullet2gif"/>
              <w:spacing w:before="0" w:beforeAutospacing="0" w:after="0" w:afterAutospacing="0"/>
              <w:jc w:val="both"/>
              <w:rPr>
                <w:sz w:val="28"/>
                <w:szCs w:val="28"/>
                <w:lang w:eastAsia="en-US"/>
              </w:rPr>
            </w:pPr>
            <w:r w:rsidRPr="001A6B5A">
              <w:rPr>
                <w:sz w:val="28"/>
                <w:szCs w:val="28"/>
                <w:lang w:eastAsia="en-US"/>
              </w:rPr>
              <w:t xml:space="preserve"> Детали сборочного чертежа обозначены позициями, каждой позиции необходимо дать название и  выполнить  чертеж детали, соблюдая размеры в соответствии со сборочным чертежом.</w:t>
            </w:r>
          </w:p>
          <w:p w:rsidR="00A52AE6" w:rsidRPr="001A6B5A" w:rsidRDefault="00A52AE6" w:rsidP="00A52AE6">
            <w:pPr>
              <w:pStyle w:val="msonormalbullet2gif"/>
              <w:spacing w:before="0" w:beforeAutospacing="0" w:after="0" w:afterAutospacing="0"/>
              <w:jc w:val="both"/>
              <w:rPr>
                <w:sz w:val="28"/>
                <w:szCs w:val="28"/>
                <w:lang w:eastAsia="en-US"/>
              </w:rPr>
            </w:pPr>
            <w:r w:rsidRPr="001A6B5A">
              <w:rPr>
                <w:sz w:val="28"/>
                <w:szCs w:val="28"/>
                <w:lang w:eastAsia="en-US"/>
              </w:rPr>
              <w:t>Если  необходимо, то возможно использование   разрезов и сечений, возможно изображение  дополнительных видов или сочетание вида с местным разрезом.</w:t>
            </w:r>
          </w:p>
          <w:p w:rsidR="00A52AE6" w:rsidRPr="001A6B5A" w:rsidRDefault="00A52AE6" w:rsidP="00A52AE6">
            <w:pPr>
              <w:pStyle w:val="msonormalbullet2gif"/>
              <w:spacing w:before="0" w:beforeAutospacing="0" w:after="0" w:afterAutospacing="0"/>
              <w:jc w:val="both"/>
              <w:rPr>
                <w:sz w:val="28"/>
                <w:szCs w:val="28"/>
                <w:lang w:eastAsia="en-US"/>
              </w:rPr>
            </w:pPr>
            <w:r w:rsidRPr="001A6B5A">
              <w:rPr>
                <w:sz w:val="28"/>
                <w:szCs w:val="28"/>
                <w:lang w:eastAsia="en-US"/>
              </w:rPr>
              <w:t>Главное правило: Используемые чертежи должны давать полное представление о габаритах, внешних и внутренних  элементах строения детали,  содержать данные о видах соединения детали в изделии.</w:t>
            </w:r>
            <w:r w:rsidRPr="001A6B5A">
              <w:rPr>
                <w:noProof/>
                <w:sz w:val="28"/>
                <w:szCs w:val="28"/>
              </w:rPr>
              <w:drawing>
                <wp:inline distT="0" distB="0" distL="0" distR="0" wp14:anchorId="670E95CD" wp14:editId="3595B509">
                  <wp:extent cx="3828675" cy="2291379"/>
                  <wp:effectExtent l="0" t="0" r="635" b="0"/>
                  <wp:docPr id="69" name="Рисунок 69" descr="Описание: Чертежи деталей обратного клапана. Пруж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Чертежи деталей обратного клапана. Пружина"/>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28675" cy="2291379"/>
                          </a:xfrm>
                          <a:prstGeom prst="rect">
                            <a:avLst/>
                          </a:prstGeom>
                          <a:noFill/>
                          <a:ln>
                            <a:noFill/>
                          </a:ln>
                        </pic:spPr>
                      </pic:pic>
                    </a:graphicData>
                  </a:graphic>
                </wp:inline>
              </w:drawing>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b/>
                <w:bCs/>
                <w:i/>
                <w:iCs/>
                <w:sz w:val="28"/>
                <w:szCs w:val="28"/>
              </w:rPr>
              <w:t>Пружина</w:t>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noProof/>
                <w:sz w:val="28"/>
                <w:szCs w:val="28"/>
                <w:lang w:eastAsia="ru-RU"/>
              </w:rPr>
              <w:lastRenderedPageBreak/>
              <w:drawing>
                <wp:inline distT="0" distB="0" distL="0" distR="0" wp14:anchorId="4B4EF2C2" wp14:editId="2EC3EA2C">
                  <wp:extent cx="5238750" cy="4130675"/>
                  <wp:effectExtent l="0" t="0" r="0" b="3175"/>
                  <wp:docPr id="68" name="Рисунок 68" descr="Описание: Чертежи деталей обратного клапана. Штуц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Чертежи деталей обратного клапана. Штуцер"/>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38750" cy="4130675"/>
                          </a:xfrm>
                          <a:prstGeom prst="rect">
                            <a:avLst/>
                          </a:prstGeom>
                          <a:noFill/>
                          <a:ln>
                            <a:noFill/>
                          </a:ln>
                        </pic:spPr>
                      </pic:pic>
                    </a:graphicData>
                  </a:graphic>
                </wp:inline>
              </w:drawing>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b/>
                <w:bCs/>
                <w:i/>
                <w:iCs/>
                <w:sz w:val="28"/>
                <w:szCs w:val="28"/>
              </w:rPr>
              <w:t xml:space="preserve"> Штуцер</w:t>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2CFB70D4" wp14:editId="45243C7F">
                  <wp:extent cx="5529580" cy="4023360"/>
                  <wp:effectExtent l="0" t="0" r="0" b="0"/>
                  <wp:docPr id="67" name="Рисунок 67" descr="Описание: Чертежи деталей обратного клапана. Гайка накид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Чертежи деталей обратного клапана. Гайка накидная"/>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29580" cy="4023360"/>
                          </a:xfrm>
                          <a:prstGeom prst="rect">
                            <a:avLst/>
                          </a:prstGeom>
                          <a:noFill/>
                          <a:ln>
                            <a:noFill/>
                          </a:ln>
                        </pic:spPr>
                      </pic:pic>
                    </a:graphicData>
                  </a:graphic>
                </wp:inline>
              </w:drawing>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b/>
                <w:bCs/>
                <w:i/>
                <w:iCs/>
                <w:sz w:val="28"/>
                <w:szCs w:val="28"/>
              </w:rPr>
              <w:t>Гайка накидная</w:t>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noProof/>
                <w:sz w:val="28"/>
                <w:szCs w:val="28"/>
                <w:lang w:eastAsia="ru-RU"/>
              </w:rPr>
              <w:lastRenderedPageBreak/>
              <w:drawing>
                <wp:inline distT="0" distB="0" distL="0" distR="0" wp14:anchorId="1A31B8EB" wp14:editId="008FCE9D">
                  <wp:extent cx="5582920" cy="4119880"/>
                  <wp:effectExtent l="0" t="0" r="0" b="0"/>
                  <wp:docPr id="66" name="Рисунок 66" descr="Описание: Чертежи деталей обратного клапана. Заглу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Чертежи деталей обратного клапана. Заглушка"/>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82920" cy="4119880"/>
                          </a:xfrm>
                          <a:prstGeom prst="rect">
                            <a:avLst/>
                          </a:prstGeom>
                          <a:noFill/>
                          <a:ln>
                            <a:noFill/>
                          </a:ln>
                        </pic:spPr>
                      </pic:pic>
                    </a:graphicData>
                  </a:graphic>
                </wp:inline>
              </w:drawing>
            </w:r>
          </w:p>
          <w:p w:rsidR="00A52AE6" w:rsidRPr="001A6B5A" w:rsidRDefault="00A52AE6" w:rsidP="00A52AE6">
            <w:pPr>
              <w:spacing w:after="0" w:line="240" w:lineRule="auto"/>
              <w:jc w:val="both"/>
              <w:rPr>
                <w:rFonts w:ascii="Times New Roman" w:eastAsia="Times New Roman" w:hAnsi="Times New Roman" w:cs="Times New Roman"/>
                <w:sz w:val="28"/>
                <w:szCs w:val="28"/>
              </w:rPr>
            </w:pPr>
            <w:r w:rsidRPr="001A6B5A">
              <w:rPr>
                <w:rFonts w:ascii="Times New Roman" w:hAnsi="Times New Roman" w:cs="Times New Roman"/>
                <w:b/>
                <w:bCs/>
                <w:i/>
                <w:iCs/>
                <w:sz w:val="28"/>
                <w:szCs w:val="28"/>
              </w:rPr>
              <w:t>Заглушка</w:t>
            </w:r>
          </w:p>
        </w:tc>
        <w:tc>
          <w:tcPr>
            <w:tcW w:w="2550" w:type="dxa"/>
            <w:shd w:val="clear" w:color="auto" w:fill="FFFFFF"/>
            <w:tcMar>
              <w:top w:w="15" w:type="dxa"/>
              <w:left w:w="90" w:type="dxa"/>
              <w:bottom w:w="75" w:type="dxa"/>
              <w:right w:w="90" w:type="dxa"/>
            </w:tcMar>
            <w:hideMark/>
          </w:tcPr>
          <w:p w:rsidR="00A52AE6" w:rsidRPr="001A6B5A" w:rsidRDefault="00A52AE6" w:rsidP="00A52AE6">
            <w:pPr>
              <w:spacing w:after="0" w:line="240" w:lineRule="auto"/>
              <w:rPr>
                <w:rFonts w:ascii="Times New Roman" w:hAnsi="Times New Roman" w:cs="Times New Roman"/>
                <w:sz w:val="28"/>
                <w:szCs w:val="28"/>
              </w:rPr>
            </w:pPr>
          </w:p>
        </w:tc>
      </w:tr>
    </w:tbl>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rFonts w:eastAsia="Calibri"/>
          <w:bCs/>
          <w:sz w:val="28"/>
          <w:szCs w:val="28"/>
        </w:rPr>
      </w:pP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rPr>
      </w:pP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heme="minorEastAsia" w:hAnsi="Times New Roman" w:cs="Times New Roman"/>
          <w:b/>
          <w:sz w:val="28"/>
          <w:szCs w:val="28"/>
        </w:rPr>
      </w:pPr>
      <w:r w:rsidRPr="001A6B5A">
        <w:rPr>
          <w:rFonts w:ascii="Times New Roman" w:hAnsi="Times New Roman" w:cs="Times New Roman"/>
          <w:b/>
          <w:sz w:val="28"/>
          <w:szCs w:val="28"/>
        </w:rPr>
        <w:t>Внешний вид спецификации</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8"/>
          <w:szCs w:val="28"/>
        </w:rPr>
      </w:pPr>
      <w:r w:rsidRPr="001A6B5A">
        <w:rPr>
          <w:rFonts w:ascii="Times New Roman" w:hAnsi="Times New Roman" w:cs="Times New Roman"/>
          <w:noProof/>
          <w:sz w:val="28"/>
          <w:szCs w:val="28"/>
          <w:lang w:eastAsia="ru-RU"/>
        </w:rPr>
        <w:drawing>
          <wp:inline distT="0" distB="0" distL="0" distR="0" wp14:anchorId="27F61C34" wp14:editId="27A4AF17">
            <wp:extent cx="5551170" cy="2216150"/>
            <wp:effectExtent l="0" t="0" r="0" b="0"/>
            <wp:docPr id="65" name="Рисунок 65" descr="Описание: http://www.ngeom.ru/Image/Graf/pic4-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www.ngeom.ru/Image/Graf/pic4-2-1.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51170" cy="2216150"/>
                    </a:xfrm>
                    <a:prstGeom prst="rect">
                      <a:avLst/>
                    </a:prstGeom>
                    <a:noFill/>
                    <a:ln>
                      <a:noFill/>
                    </a:ln>
                  </pic:spPr>
                </pic:pic>
              </a:graphicData>
            </a:graphic>
          </wp:inline>
        </w:drawing>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8"/>
          <w:szCs w:val="28"/>
        </w:rPr>
      </w:pPr>
      <w:r w:rsidRPr="001A6B5A">
        <w:rPr>
          <w:rFonts w:ascii="Times New Roman" w:hAnsi="Times New Roman" w:cs="Times New Roman"/>
          <w:b/>
          <w:sz w:val="28"/>
          <w:szCs w:val="28"/>
        </w:rPr>
        <w:t>Задание для чтения сборочного чертежа</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sidRPr="001A6B5A">
        <w:rPr>
          <w:rFonts w:ascii="Times New Roman" w:eastAsia="Calibri" w:hAnsi="Times New Roman" w:cs="Times New Roman"/>
          <w:b/>
          <w:bCs/>
          <w:sz w:val="28"/>
          <w:szCs w:val="28"/>
        </w:rPr>
        <w:t xml:space="preserve">1. </w:t>
      </w:r>
      <w:r w:rsidRPr="001A6B5A">
        <w:rPr>
          <w:rFonts w:ascii="Times New Roman" w:eastAsia="Calibri" w:hAnsi="Times New Roman" w:cs="Times New Roman"/>
          <w:bCs/>
          <w:sz w:val="28"/>
          <w:szCs w:val="28"/>
        </w:rPr>
        <w:t>Используя сборочный чертеж из 2-3</w:t>
      </w:r>
      <w:r w:rsidRPr="001A6B5A">
        <w:rPr>
          <w:rFonts w:ascii="Times New Roman" w:eastAsia="Calibri" w:hAnsi="Times New Roman" w:cs="Times New Roman"/>
          <w:b/>
          <w:bCs/>
          <w:sz w:val="28"/>
          <w:szCs w:val="28"/>
        </w:rPr>
        <w:t xml:space="preserve">  </w:t>
      </w:r>
      <w:r w:rsidRPr="001A6B5A">
        <w:rPr>
          <w:rFonts w:ascii="Times New Roman" w:eastAsia="Calibri" w:hAnsi="Times New Roman" w:cs="Times New Roman"/>
          <w:bCs/>
          <w:sz w:val="28"/>
          <w:szCs w:val="28"/>
        </w:rPr>
        <w:t>деталей провести его деталирование и чтение.</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sidRPr="001A6B5A">
        <w:rPr>
          <w:rFonts w:ascii="Times New Roman" w:eastAsia="Calibri" w:hAnsi="Times New Roman" w:cs="Times New Roman"/>
          <w:b/>
          <w:bCs/>
          <w:sz w:val="28"/>
          <w:szCs w:val="28"/>
        </w:rPr>
        <w:t xml:space="preserve">2.  </w:t>
      </w:r>
      <w:r w:rsidRPr="001A6B5A">
        <w:rPr>
          <w:rFonts w:ascii="Times New Roman" w:eastAsia="Calibri" w:hAnsi="Times New Roman" w:cs="Times New Roman"/>
          <w:bCs/>
          <w:sz w:val="28"/>
          <w:szCs w:val="28"/>
        </w:rPr>
        <w:t>Рассмотреть узел и провести его деталирование.</w:t>
      </w:r>
    </w:p>
    <w:p w:rsidR="00A52AE6" w:rsidRPr="001A6B5A" w:rsidRDefault="004D19AD"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sidRPr="001A6B5A">
        <w:rPr>
          <w:rFonts w:ascii="Times New Roman" w:eastAsia="Calibri" w:hAnsi="Times New Roman" w:cs="Times New Roman"/>
          <w:b/>
          <w:bCs/>
          <w:sz w:val="28"/>
          <w:szCs w:val="28"/>
        </w:rPr>
        <w:t>3.</w:t>
      </w:r>
      <w:r w:rsidR="00A52AE6" w:rsidRPr="001A6B5A">
        <w:rPr>
          <w:rFonts w:ascii="Times New Roman" w:eastAsia="Calibri" w:hAnsi="Times New Roman" w:cs="Times New Roman"/>
          <w:bCs/>
          <w:sz w:val="28"/>
          <w:szCs w:val="28"/>
        </w:rPr>
        <w:t xml:space="preserve"> Используя сборочный чертеж,  выполнить деталирование,   отметьте способ соединения деталей.</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noProof/>
          <w:sz w:val="28"/>
          <w:szCs w:val="28"/>
        </w:rPr>
      </w:pPr>
    </w:p>
    <w:p w:rsidR="003D2E4B" w:rsidRPr="001A6B5A" w:rsidRDefault="00A52AE6" w:rsidP="00264D68">
      <w:pPr>
        <w:spacing w:after="0" w:line="240" w:lineRule="auto"/>
        <w:jc w:val="both"/>
        <w:rPr>
          <w:rFonts w:ascii="Times New Roman" w:eastAsia="Times New Roman" w:hAnsi="Times New Roman" w:cs="Times New Roman"/>
          <w:b/>
          <w:sz w:val="28"/>
          <w:szCs w:val="28"/>
          <w:lang w:eastAsia="ru-RU"/>
        </w:rPr>
      </w:pPr>
      <w:r w:rsidRPr="001A6B5A">
        <w:rPr>
          <w:rFonts w:ascii="Times New Roman" w:hAnsi="Times New Roman" w:cs="Times New Roman"/>
          <w:noProof/>
          <w:sz w:val="28"/>
          <w:szCs w:val="28"/>
          <w:lang w:eastAsia="ru-RU"/>
        </w:rPr>
        <w:lastRenderedPageBreak/>
        <w:drawing>
          <wp:inline distT="0" distB="0" distL="0" distR="0" wp14:anchorId="73DDCD2C" wp14:editId="1F1501F1">
            <wp:extent cx="5553075" cy="5962650"/>
            <wp:effectExtent l="0" t="0" r="9525" b="0"/>
            <wp:docPr id="86" name="Рисунок 32" descr="Сборочный чертеж"/>
            <wp:cNvGraphicFramePr/>
            <a:graphic xmlns:a="http://schemas.openxmlformats.org/drawingml/2006/main">
              <a:graphicData uri="http://schemas.openxmlformats.org/drawingml/2006/picture">
                <pic:pic xmlns:pic="http://schemas.openxmlformats.org/drawingml/2006/picture">
                  <pic:nvPicPr>
                    <pic:cNvPr id="86" name="Рисунок 32" descr="Сборочный чертеж"/>
                    <pic:cNvPicPr/>
                  </pic:nvPicPr>
                  <pic:blipFill>
                    <a:blip r:embed="rId70"/>
                    <a:srcRect/>
                    <a:stretch>
                      <a:fillRect/>
                    </a:stretch>
                  </pic:blipFill>
                  <pic:spPr bwMode="auto">
                    <a:xfrm>
                      <a:off x="0" y="0"/>
                      <a:ext cx="5553075" cy="5962650"/>
                    </a:xfrm>
                    <a:prstGeom prst="rect">
                      <a:avLst/>
                    </a:prstGeom>
                    <a:noFill/>
                    <a:ln w="9525">
                      <a:noFill/>
                      <a:miter lim="800000"/>
                      <a:headEnd/>
                      <a:tailEnd/>
                    </a:ln>
                  </pic:spPr>
                </pic:pic>
              </a:graphicData>
            </a:graphic>
          </wp:inline>
        </w:drawing>
      </w:r>
    </w:p>
    <w:p w:rsidR="00A52AE6" w:rsidRPr="001A6B5A" w:rsidRDefault="00A52AE6" w:rsidP="00264D68">
      <w:pPr>
        <w:spacing w:after="0" w:line="240" w:lineRule="auto"/>
        <w:jc w:val="both"/>
        <w:rPr>
          <w:rFonts w:ascii="Times New Roman" w:eastAsia="Times New Roman" w:hAnsi="Times New Roman" w:cs="Times New Roman"/>
          <w:b/>
          <w:sz w:val="28"/>
          <w:szCs w:val="28"/>
          <w:lang w:eastAsia="ru-RU"/>
        </w:rPr>
      </w:pPr>
    </w:p>
    <w:p w:rsidR="004D19AD" w:rsidRPr="001A6B5A" w:rsidRDefault="004D19AD" w:rsidP="004D19AD">
      <w:pPr>
        <w:spacing w:after="0" w:line="240" w:lineRule="auto"/>
        <w:ind w:firstLine="360"/>
        <w:jc w:val="center"/>
        <w:rPr>
          <w:rFonts w:ascii="Times New Roman" w:eastAsia="Times New Roman" w:hAnsi="Times New Roman" w:cs="Times New Roman"/>
          <w:b/>
          <w:sz w:val="28"/>
          <w:szCs w:val="28"/>
          <w:lang w:eastAsia="ru-RU"/>
        </w:rPr>
      </w:pPr>
    </w:p>
    <w:p w:rsidR="004D19AD" w:rsidRPr="001A6B5A" w:rsidRDefault="004D19AD" w:rsidP="004D19AD">
      <w:pPr>
        <w:spacing w:after="0" w:line="240" w:lineRule="auto"/>
        <w:ind w:firstLine="360"/>
        <w:jc w:val="center"/>
        <w:rPr>
          <w:rFonts w:ascii="Times New Roman" w:eastAsia="Times New Roman" w:hAnsi="Times New Roman" w:cs="Times New Roman"/>
          <w:b/>
          <w:sz w:val="28"/>
          <w:szCs w:val="28"/>
          <w:lang w:eastAsia="ru-RU"/>
        </w:rPr>
      </w:pPr>
    </w:p>
    <w:p w:rsidR="004D19AD" w:rsidRPr="001A6B5A" w:rsidRDefault="004D19AD" w:rsidP="004D19AD">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Практическая работа № 10</w:t>
      </w:r>
    </w:p>
    <w:p w:rsidR="004D19AD" w:rsidRPr="001A6B5A" w:rsidRDefault="004D19AD" w:rsidP="004D19AD">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Условности и упрощения на сборочных чертежах</w:t>
      </w:r>
    </w:p>
    <w:p w:rsidR="004D19AD" w:rsidRPr="001A6B5A" w:rsidRDefault="004D19AD" w:rsidP="004D19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eastAsia="Calibri" w:hAnsi="Times New Roman" w:cs="Times New Roman"/>
          <w:bCs/>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Pr="001A6B5A">
        <w:rPr>
          <w:rFonts w:ascii="Times New Roman" w:eastAsia="Calibri" w:hAnsi="Times New Roman" w:cs="Times New Roman"/>
          <w:bCs/>
          <w:sz w:val="28"/>
          <w:szCs w:val="28"/>
        </w:rPr>
        <w:t>Освоить методику  чтения  сборочных чертеже</w:t>
      </w:r>
      <w:r w:rsidR="00494132" w:rsidRPr="001A6B5A">
        <w:rPr>
          <w:rFonts w:ascii="Times New Roman" w:eastAsia="Calibri" w:hAnsi="Times New Roman" w:cs="Times New Roman"/>
          <w:bCs/>
          <w:sz w:val="28"/>
          <w:szCs w:val="28"/>
        </w:rPr>
        <w:t xml:space="preserve">й, выделяя  условности и упрощения </w:t>
      </w:r>
      <w:r w:rsidRPr="001A6B5A">
        <w:rPr>
          <w:rFonts w:ascii="Times New Roman" w:eastAsia="Calibri" w:hAnsi="Times New Roman" w:cs="Times New Roman"/>
          <w:bCs/>
          <w:sz w:val="28"/>
          <w:szCs w:val="28"/>
        </w:rPr>
        <w:t xml:space="preserve"> сборочного чертежа.</w:t>
      </w:r>
    </w:p>
    <w:p w:rsidR="004D19AD" w:rsidRPr="001A6B5A" w:rsidRDefault="004D19AD" w:rsidP="004D19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1.2. Краткие теоретические сведения</w:t>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Сборочные чертежи выполняют с упрощениями, соответствующими требованиям</w:t>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стандартов ЕСКД (рис. 1).</w:t>
      </w:r>
    </w:p>
    <w:p w:rsidR="00D275CA" w:rsidRPr="001A6B5A" w:rsidRDefault="00D275CA" w:rsidP="00D275CA">
      <w:pPr>
        <w:autoSpaceDE w:val="0"/>
        <w:autoSpaceDN w:val="0"/>
        <w:adjustRightInd w:val="0"/>
        <w:spacing w:after="0" w:line="240" w:lineRule="auto"/>
        <w:rPr>
          <w:rFonts w:ascii="Times New Roman" w:hAnsi="Times New Roman" w:cs="Times New Roman"/>
          <w:b/>
          <w:bCs/>
          <w:sz w:val="28"/>
          <w:szCs w:val="28"/>
        </w:rPr>
      </w:pPr>
    </w:p>
    <w:p w:rsidR="00D275CA" w:rsidRPr="001A6B5A" w:rsidRDefault="00D275CA" w:rsidP="00D275CA">
      <w:pPr>
        <w:spacing w:after="0" w:line="240" w:lineRule="auto"/>
        <w:jc w:val="both"/>
        <w:rPr>
          <w:rFonts w:ascii="Times New Roman" w:hAnsi="Times New Roman" w:cs="Times New Roman"/>
          <w:b/>
          <w:bCs/>
          <w:sz w:val="28"/>
          <w:szCs w:val="28"/>
        </w:rPr>
      </w:pPr>
      <w:r w:rsidRPr="001A6B5A">
        <w:rPr>
          <w:rFonts w:ascii="Times New Roman" w:hAnsi="Times New Roman" w:cs="Times New Roman"/>
          <w:b/>
          <w:bCs/>
          <w:sz w:val="28"/>
          <w:szCs w:val="28"/>
        </w:rPr>
        <w:lastRenderedPageBreak/>
        <w:t xml:space="preserve">а. </w:t>
      </w:r>
      <w:r w:rsidRPr="001A6B5A">
        <w:rPr>
          <w:rFonts w:ascii="Times New Roman" w:hAnsi="Times New Roman" w:cs="Times New Roman"/>
          <w:b/>
          <w:bCs/>
          <w:noProof/>
          <w:sz w:val="28"/>
          <w:szCs w:val="28"/>
          <w:lang w:eastAsia="ru-RU"/>
        </w:rPr>
        <w:drawing>
          <wp:inline distT="0" distB="0" distL="0" distR="0" wp14:anchorId="03F83A78" wp14:editId="64E7BEBF">
            <wp:extent cx="1452282" cy="1203817"/>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452348" cy="1203871"/>
                    </a:xfrm>
                    <a:prstGeom prst="rect">
                      <a:avLst/>
                    </a:prstGeom>
                    <a:noFill/>
                    <a:ln>
                      <a:noFill/>
                    </a:ln>
                  </pic:spPr>
                </pic:pic>
              </a:graphicData>
            </a:graphic>
          </wp:inline>
        </w:drawing>
      </w:r>
      <w:r w:rsidRPr="001A6B5A">
        <w:rPr>
          <w:rFonts w:ascii="Times New Roman" w:hAnsi="Times New Roman" w:cs="Times New Roman"/>
          <w:b/>
          <w:bCs/>
          <w:sz w:val="28"/>
          <w:szCs w:val="28"/>
        </w:rPr>
        <w:t xml:space="preserve">    </w:t>
      </w:r>
      <w:r w:rsidRPr="001A6B5A">
        <w:rPr>
          <w:rFonts w:ascii="Times New Roman" w:hAnsi="Times New Roman" w:cs="Times New Roman"/>
          <w:b/>
          <w:bCs/>
          <w:noProof/>
          <w:sz w:val="28"/>
          <w:szCs w:val="28"/>
          <w:lang w:eastAsia="ru-RU"/>
        </w:rPr>
        <w:drawing>
          <wp:inline distT="0" distB="0" distL="0" distR="0" wp14:anchorId="298D8539" wp14:editId="353C9B66">
            <wp:extent cx="1616996" cy="1151069"/>
            <wp:effectExtent l="0" t="0" r="254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618406" cy="1152073"/>
                    </a:xfrm>
                    <a:prstGeom prst="rect">
                      <a:avLst/>
                    </a:prstGeom>
                    <a:noFill/>
                    <a:ln>
                      <a:noFill/>
                    </a:ln>
                  </pic:spPr>
                </pic:pic>
              </a:graphicData>
            </a:graphic>
          </wp:inline>
        </w:drawing>
      </w:r>
      <w:r w:rsidRPr="001A6B5A">
        <w:rPr>
          <w:rFonts w:ascii="Times New Roman" w:eastAsia="Times New Roman" w:hAnsi="Times New Roman" w:cs="Times New Roman"/>
          <w:b/>
          <w:noProof/>
          <w:sz w:val="28"/>
          <w:szCs w:val="28"/>
          <w:lang w:eastAsia="ru-RU"/>
        </w:rPr>
        <w:drawing>
          <wp:inline distT="0" distB="0" distL="0" distR="0" wp14:anchorId="71225AAA" wp14:editId="4DFD17F4">
            <wp:extent cx="1404108" cy="1194099"/>
            <wp:effectExtent l="0" t="0" r="5715" b="635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13343" cy="1201953"/>
                    </a:xfrm>
                    <a:prstGeom prst="rect">
                      <a:avLst/>
                    </a:prstGeom>
                    <a:noFill/>
                    <a:ln>
                      <a:noFill/>
                    </a:ln>
                  </pic:spPr>
                </pic:pic>
              </a:graphicData>
            </a:graphic>
          </wp:inline>
        </w:drawing>
      </w:r>
    </w:p>
    <w:p w:rsidR="00D275CA" w:rsidRPr="001A6B5A" w:rsidRDefault="00D275CA" w:rsidP="00D275CA">
      <w:pPr>
        <w:spacing w:after="0" w:line="240" w:lineRule="auto"/>
        <w:jc w:val="both"/>
        <w:rPr>
          <w:rFonts w:ascii="Times New Roman" w:hAnsi="Times New Roman" w:cs="Times New Roman"/>
          <w:b/>
          <w:bCs/>
          <w:sz w:val="28"/>
          <w:szCs w:val="28"/>
        </w:rPr>
      </w:pPr>
      <w:r w:rsidRPr="001A6B5A">
        <w:rPr>
          <w:rFonts w:ascii="Times New Roman" w:hAnsi="Times New Roman" w:cs="Times New Roman"/>
          <w:b/>
          <w:bCs/>
          <w:sz w:val="28"/>
          <w:szCs w:val="28"/>
        </w:rPr>
        <w:t xml:space="preserve">                                                                                  б.</w:t>
      </w:r>
    </w:p>
    <w:p w:rsidR="00D275CA" w:rsidRPr="001A6B5A" w:rsidRDefault="00D275CA" w:rsidP="00D275CA">
      <w:pPr>
        <w:spacing w:after="0" w:line="240" w:lineRule="auto"/>
        <w:jc w:val="both"/>
        <w:rPr>
          <w:rFonts w:ascii="Times New Roman" w:hAnsi="Times New Roman" w:cs="Times New Roman"/>
          <w:b/>
          <w:bCs/>
          <w:sz w:val="28"/>
          <w:szCs w:val="28"/>
        </w:rPr>
      </w:pPr>
    </w:p>
    <w:p w:rsidR="00D275CA" w:rsidRPr="001A6B5A" w:rsidRDefault="00D275CA" w:rsidP="00D275CA">
      <w:pPr>
        <w:spacing w:after="0" w:line="240" w:lineRule="auto"/>
        <w:jc w:val="both"/>
        <w:rPr>
          <w:rFonts w:ascii="Times New Roman" w:hAnsi="Times New Roman" w:cs="Times New Roman"/>
          <w:b/>
          <w:bCs/>
          <w:sz w:val="28"/>
          <w:szCs w:val="28"/>
        </w:rPr>
      </w:pP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       </w:t>
      </w:r>
      <w:r w:rsidRPr="001A6B5A">
        <w:rPr>
          <w:rFonts w:ascii="Times New Roman" w:eastAsia="Times New Roman" w:hAnsi="Times New Roman" w:cs="Times New Roman"/>
          <w:b/>
          <w:noProof/>
          <w:sz w:val="28"/>
          <w:szCs w:val="28"/>
          <w:lang w:eastAsia="ru-RU"/>
        </w:rPr>
        <w:drawing>
          <wp:inline distT="0" distB="0" distL="0" distR="0" wp14:anchorId="018CD093" wp14:editId="122A3E38">
            <wp:extent cx="1323190" cy="1506071"/>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23347" cy="1506250"/>
                    </a:xfrm>
                    <a:prstGeom prst="rect">
                      <a:avLst/>
                    </a:prstGeom>
                    <a:noFill/>
                    <a:ln>
                      <a:noFill/>
                    </a:ln>
                  </pic:spPr>
                </pic:pic>
              </a:graphicData>
            </a:graphic>
          </wp:inline>
        </w:drawing>
      </w:r>
      <w:r w:rsidRPr="001A6B5A">
        <w:rPr>
          <w:rFonts w:ascii="Times New Roman" w:eastAsia="Times New Roman" w:hAnsi="Times New Roman" w:cs="Times New Roman"/>
          <w:b/>
          <w:noProof/>
          <w:sz w:val="28"/>
          <w:szCs w:val="28"/>
          <w:lang w:eastAsia="ru-RU"/>
        </w:rPr>
        <w:t xml:space="preserve">    </w:t>
      </w:r>
      <w:r w:rsidRPr="001A6B5A">
        <w:rPr>
          <w:rFonts w:ascii="Times New Roman" w:eastAsia="Times New Roman" w:hAnsi="Times New Roman" w:cs="Times New Roman"/>
          <w:b/>
          <w:sz w:val="28"/>
          <w:szCs w:val="28"/>
          <w:lang w:eastAsia="ru-RU"/>
        </w:rPr>
        <w:t xml:space="preserve">                                       </w:t>
      </w:r>
      <w:r w:rsidRPr="001A6B5A">
        <w:rPr>
          <w:rFonts w:ascii="Times New Roman" w:eastAsia="Times New Roman" w:hAnsi="Times New Roman" w:cs="Times New Roman"/>
          <w:b/>
          <w:noProof/>
          <w:sz w:val="28"/>
          <w:szCs w:val="28"/>
          <w:lang w:eastAsia="ru-RU"/>
        </w:rPr>
        <w:drawing>
          <wp:inline distT="0" distB="0" distL="0" distR="0" wp14:anchorId="79A1A144" wp14:editId="48B49883">
            <wp:extent cx="2506345" cy="1904365"/>
            <wp:effectExtent l="0" t="0" r="8255"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06345" cy="1904365"/>
                    </a:xfrm>
                    <a:prstGeom prst="rect">
                      <a:avLst/>
                    </a:prstGeom>
                    <a:noFill/>
                    <a:ln>
                      <a:noFill/>
                    </a:ln>
                  </pic:spPr>
                </pic:pic>
              </a:graphicData>
            </a:graphic>
          </wp:inline>
        </w:drawing>
      </w:r>
      <w:r w:rsidRPr="001A6B5A">
        <w:rPr>
          <w:rFonts w:ascii="Times New Roman" w:eastAsia="Times New Roman" w:hAnsi="Times New Roman" w:cs="Times New Roman"/>
          <w:b/>
          <w:sz w:val="28"/>
          <w:szCs w:val="28"/>
          <w:lang w:eastAsia="ru-RU"/>
        </w:rPr>
        <w:br/>
      </w:r>
      <w:r w:rsidRPr="001A6B5A">
        <w:rPr>
          <w:rFonts w:ascii="Times New Roman" w:eastAsia="Times New Roman" w:hAnsi="Times New Roman" w:cs="Times New Roman"/>
          <w:b/>
          <w:noProof/>
          <w:sz w:val="28"/>
          <w:szCs w:val="28"/>
          <w:lang w:eastAsia="ru-RU"/>
        </w:rPr>
        <w:drawing>
          <wp:inline distT="0" distB="0" distL="0" distR="0" wp14:anchorId="534BC3EA" wp14:editId="1CA7B82F">
            <wp:extent cx="2506345" cy="1904365"/>
            <wp:effectExtent l="0" t="0" r="8255" b="63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06345" cy="1904365"/>
                    </a:xfrm>
                    <a:prstGeom prst="rect">
                      <a:avLst/>
                    </a:prstGeom>
                    <a:noFill/>
                    <a:ln>
                      <a:noFill/>
                    </a:ln>
                  </pic:spPr>
                </pic:pic>
              </a:graphicData>
            </a:graphic>
          </wp:inline>
        </w:drawing>
      </w: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noProof/>
          <w:sz w:val="28"/>
          <w:szCs w:val="28"/>
          <w:lang w:eastAsia="ru-RU"/>
        </w:rPr>
        <w:drawing>
          <wp:inline distT="0" distB="0" distL="0" distR="0" wp14:anchorId="6951A42F" wp14:editId="7C14995B">
            <wp:extent cx="2506345" cy="1882775"/>
            <wp:effectExtent l="0" t="0" r="8255" b="317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06345" cy="1882775"/>
                    </a:xfrm>
                    <a:prstGeom prst="rect">
                      <a:avLst/>
                    </a:prstGeom>
                    <a:noFill/>
                    <a:ln>
                      <a:noFill/>
                    </a:ln>
                  </pic:spPr>
                </pic:pic>
              </a:graphicData>
            </a:graphic>
          </wp:inline>
        </w:drawing>
      </w:r>
      <w:r w:rsidRPr="001A6B5A">
        <w:rPr>
          <w:rFonts w:ascii="Times New Roman" w:eastAsia="Times New Roman" w:hAnsi="Times New Roman" w:cs="Times New Roman"/>
          <w:b/>
          <w:sz w:val="28"/>
          <w:szCs w:val="28"/>
          <w:lang w:eastAsia="ru-RU"/>
        </w:rPr>
        <w:t xml:space="preserve">   в.</w:t>
      </w: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noProof/>
          <w:sz w:val="28"/>
          <w:szCs w:val="28"/>
          <w:lang w:eastAsia="ru-RU"/>
        </w:rPr>
        <w:drawing>
          <wp:inline distT="0" distB="0" distL="0" distR="0" wp14:anchorId="3D4C22AF" wp14:editId="2CDB5955">
            <wp:extent cx="1710466" cy="1420010"/>
            <wp:effectExtent l="0" t="0" r="4445" b="889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10681" cy="1420188"/>
                    </a:xfrm>
                    <a:prstGeom prst="rect">
                      <a:avLst/>
                    </a:prstGeom>
                    <a:noFill/>
                    <a:ln>
                      <a:noFill/>
                    </a:ln>
                  </pic:spPr>
                </pic:pic>
              </a:graphicData>
            </a:graphic>
          </wp:inline>
        </w:drawing>
      </w:r>
      <w:r w:rsidRPr="001A6B5A">
        <w:rPr>
          <w:rFonts w:ascii="Times New Roman" w:eastAsia="Times New Roman" w:hAnsi="Times New Roman" w:cs="Times New Roman"/>
          <w:b/>
          <w:sz w:val="28"/>
          <w:szCs w:val="28"/>
          <w:lang w:eastAsia="ru-RU"/>
        </w:rPr>
        <w:t xml:space="preserve">  г.</w:t>
      </w: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Рис. 1. Упрощенные изображения на сборочных чертежах: а - резьбовое соединение; б - гайка</w:t>
      </w: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r w:rsidRPr="001A6B5A">
        <w:rPr>
          <w:rFonts w:ascii="Times New Roman" w:hAnsi="Times New Roman" w:cs="Times New Roman"/>
          <w:sz w:val="28"/>
          <w:szCs w:val="28"/>
        </w:rPr>
        <w:t>с накаткой; в - болтовое соединение; г - сварная деталь</w:t>
      </w: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  Не изображают фаски, округления, проточки, углубления, выступы, накатки,</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насечки, оплетки и другие мелкие элементы (рис. 1, а, б). Не показывают зазоры между</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стержнем и отверстием (рис. 1, в).</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Не вычерчивают крышки, щиты, кожухи, перегородки и т. п., если необходимо</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показать закрытые ими составные части изделия. При этом над изображением делают</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соответствующую надпись, например: «Крышка поз. 3 не показана».</w:t>
      </w:r>
    </w:p>
    <w:p w:rsidR="00D275CA" w:rsidRPr="001A6B5A" w:rsidRDefault="00D66B38"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 </w:t>
      </w:r>
      <w:r w:rsidR="00D275CA" w:rsidRPr="001A6B5A">
        <w:rPr>
          <w:rFonts w:ascii="Times New Roman" w:hAnsi="Times New Roman" w:cs="Times New Roman"/>
          <w:sz w:val="28"/>
          <w:szCs w:val="28"/>
        </w:rPr>
        <w:t>Не изображают видимые составные части изделия или их элементы, рас-</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положенные за сеткой, а также частично закрытые впереди расположенными</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составными частями.</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Не выполняют надписи на табличках, фирменных планках, шкалах и других</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подобных деталях, изображая только их контур.</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Изделия из прозрачного материала изображают как непрозрачные. Составные</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части и их элементы, расположенные за прозрачными предметами, допускается</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изображать как видимые, например: шкалы, стрелки приборов, внутреннее устройство</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ламп и т. п.</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Типовые, покупные и другие широко применяемые изделия изображают</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внешними очертаниями, которые выполняют с упрощениями - не изображают мелкие</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выступы, впадины и т. п.</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Болтовые, шпилечные, винтовые, шпоночные, шлицевые, сварные, клееные и</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клепаные соединения изображают на сборочных чертежах, как правило, упрощенно</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(рис. 1, а, б, в, г). Сварное, паяное, клееное изделие из однородного материала в сборе с</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другими изделиями в разрезах и сечениях штрихуют как монолитное тело (в одну</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сторону), изображая границу между деталями сплошными основными линиями (рис. 1,г).</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Крепежные соединения на круглых фланцах, не попавшие в разрез, условно вводят в плоскость разреза (рис. 2). При этом упрощенно изображают один элемент, а</w:t>
      </w:r>
      <w:r w:rsidR="00D66B38" w:rsidRPr="001A6B5A">
        <w:rPr>
          <w:rFonts w:ascii="Times New Roman" w:hAnsi="Times New Roman" w:cs="Times New Roman"/>
          <w:sz w:val="28"/>
          <w:szCs w:val="28"/>
        </w:rPr>
        <w:t xml:space="preserve"> остальные показывают условно</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75FEEFD6" wp14:editId="5043DC67">
            <wp:extent cx="5443220" cy="892810"/>
            <wp:effectExtent l="0" t="0" r="5080" b="254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43220" cy="89281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566B3867" wp14:editId="6A5FB137">
            <wp:extent cx="5443220" cy="979170"/>
            <wp:effectExtent l="0" t="0" r="508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43220" cy="97917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741E7719" wp14:editId="4FCBFE68">
            <wp:extent cx="5443220" cy="979170"/>
            <wp:effectExtent l="0" t="0" r="508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43220" cy="97917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5FEBAD3A" wp14:editId="6F6174EA">
            <wp:extent cx="5432605" cy="839096"/>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32605" cy="839096"/>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p>
    <w:p w:rsidR="00D275CA" w:rsidRPr="001A6B5A" w:rsidRDefault="00D275CA" w:rsidP="00D275CA">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Рис. 2. Упрощенное изображение крепежных соединений на фланцах</w:t>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На сборочных чертежах пишут специальные те</w:t>
      </w:r>
      <w:r w:rsidR="00B03C03" w:rsidRPr="001A6B5A">
        <w:rPr>
          <w:rFonts w:ascii="Times New Roman" w:hAnsi="Times New Roman" w:cs="Times New Roman"/>
          <w:sz w:val="28"/>
          <w:szCs w:val="28"/>
        </w:rPr>
        <w:t xml:space="preserve">хнологические указания, если они </w:t>
      </w:r>
      <w:r w:rsidRPr="001A6B5A">
        <w:rPr>
          <w:rFonts w:ascii="Times New Roman" w:hAnsi="Times New Roman" w:cs="Times New Roman"/>
          <w:sz w:val="28"/>
          <w:szCs w:val="28"/>
        </w:rPr>
        <w:t>являются единственными (рис</w:t>
      </w:r>
      <w:r w:rsidRPr="001A6B5A">
        <w:rPr>
          <w:rFonts w:ascii="Times New Roman" w:hAnsi="Times New Roman" w:cs="Times New Roman"/>
          <w:b/>
          <w:bCs/>
          <w:sz w:val="28"/>
          <w:szCs w:val="28"/>
        </w:rPr>
        <w:t xml:space="preserve">. </w:t>
      </w:r>
      <w:r w:rsidRPr="001A6B5A">
        <w:rPr>
          <w:rFonts w:ascii="Times New Roman" w:hAnsi="Times New Roman" w:cs="Times New Roman"/>
          <w:sz w:val="28"/>
          <w:szCs w:val="28"/>
        </w:rPr>
        <w:t>3).</w:t>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08CF35F7" wp14:editId="1055E913">
            <wp:extent cx="5940425" cy="481740"/>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4ADB350D" wp14:editId="568F0192">
            <wp:extent cx="5940425" cy="481740"/>
            <wp:effectExtent l="0" t="0" r="317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473C33AD" wp14:editId="6B97546E">
            <wp:extent cx="5940425" cy="481740"/>
            <wp:effectExtent l="0" t="0" r="317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278EDEF9" wp14:editId="2F0CB639">
            <wp:extent cx="5940425" cy="481740"/>
            <wp:effectExtent l="0" t="0" r="317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r w:rsidRPr="001A6B5A">
        <w:rPr>
          <w:rFonts w:ascii="Times New Roman" w:hAnsi="Times New Roman" w:cs="Times New Roman"/>
          <w:noProof/>
          <w:sz w:val="28"/>
          <w:szCs w:val="28"/>
          <w:lang w:eastAsia="ru-RU"/>
        </w:rPr>
        <w:drawing>
          <wp:inline distT="0" distB="0" distL="0" distR="0" wp14:anchorId="15B7724A" wp14:editId="39A84298">
            <wp:extent cx="5948979" cy="462579"/>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0425" cy="461914"/>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070FA687" wp14:editId="7E742C55">
            <wp:extent cx="5948979" cy="580913"/>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0425" cy="580078"/>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49D5A7EC" wp14:editId="2497EA11">
            <wp:extent cx="5940425" cy="481740"/>
            <wp:effectExtent l="0" t="0" r="317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72FB6624" wp14:editId="318A565C">
            <wp:extent cx="5940425" cy="474185"/>
            <wp:effectExtent l="0" t="0" r="3175" b="254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0425" cy="474185"/>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lastRenderedPageBreak/>
        <w:t>Рис. 3</w:t>
      </w:r>
      <w:r w:rsidRPr="001A6B5A">
        <w:rPr>
          <w:rFonts w:ascii="Times New Roman" w:hAnsi="Times New Roman" w:cs="Times New Roman"/>
          <w:b/>
          <w:bCs/>
          <w:sz w:val="28"/>
          <w:szCs w:val="28"/>
        </w:rPr>
        <w:t xml:space="preserve">. </w:t>
      </w:r>
      <w:r w:rsidRPr="001A6B5A">
        <w:rPr>
          <w:rFonts w:ascii="Times New Roman" w:hAnsi="Times New Roman" w:cs="Times New Roman"/>
          <w:sz w:val="28"/>
          <w:szCs w:val="28"/>
        </w:rPr>
        <w:t>Технологические указания на сборочных чертежах (примеры)</w:t>
      </w:r>
    </w:p>
    <w:p w:rsidR="00D66B38" w:rsidRPr="001A6B5A" w:rsidRDefault="00D66B38" w:rsidP="00D66B38">
      <w:pPr>
        <w:autoSpaceDE w:val="0"/>
        <w:autoSpaceDN w:val="0"/>
        <w:adjustRightInd w:val="0"/>
        <w:spacing w:after="0" w:line="240" w:lineRule="auto"/>
        <w:rPr>
          <w:rFonts w:ascii="Times New Roman" w:hAnsi="Times New Roman" w:cs="Times New Roman"/>
          <w:sz w:val="28"/>
          <w:szCs w:val="28"/>
        </w:rPr>
      </w:pPr>
    </w:p>
    <w:p w:rsidR="00D275CA" w:rsidRPr="001A6B5A" w:rsidRDefault="00D275CA" w:rsidP="00D66B38">
      <w:pPr>
        <w:autoSpaceDE w:val="0"/>
        <w:autoSpaceDN w:val="0"/>
        <w:adjustRightInd w:val="0"/>
        <w:spacing w:after="0" w:line="240" w:lineRule="auto"/>
        <w:rPr>
          <w:rFonts w:ascii="Times New Roman" w:hAnsi="Times New Roman" w:cs="Times New Roman"/>
          <w:b/>
          <w:bCs/>
          <w:sz w:val="28"/>
          <w:szCs w:val="28"/>
        </w:rPr>
      </w:pPr>
      <w:r w:rsidRPr="001A6B5A">
        <w:rPr>
          <w:rFonts w:ascii="Times New Roman" w:hAnsi="Times New Roman" w:cs="Times New Roman"/>
          <w:b/>
          <w:bCs/>
          <w:sz w:val="28"/>
          <w:szCs w:val="28"/>
        </w:rPr>
        <w:t xml:space="preserve"> Изображение типовых составных частей изделий</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Многие изделия машиностроения содержат типовые устройства и соединения,</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при вычерчивании которых на сборочных чертежах допускаются стандартами ЕСКД</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условности и упрощения.</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iCs/>
          <w:sz w:val="28"/>
          <w:szCs w:val="28"/>
        </w:rPr>
        <w:t>Уплотнительные устройства</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предназначены для создания герметичности в</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подвижных и неподвижных соединениях деталей. К простейшим из них относят</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сальниковые уплотнения, состоящие из нажимной втулки, набивки и крепежных деталей</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В качестве набивки используют пеньку, асбестовые или графитовые шнуры,</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кольца из резины и др.</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На сборочных чертежах сальниковые уплотнения изображают с некоторыми</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условностями:</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сальниковую втулку, сжимающую набивку, изображают углубленной лишь на</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2...3 мм;</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между втулкой (корпусом) и штоком показывают зазор;</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набивку заштриховывает как неметаллический материал;</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поверхности, прижимающие набивку, выполняют конической формы.</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Зазоры между плоскими торцовыми поверхностями соединяемых деталей</w:t>
      </w:r>
    </w:p>
    <w:p w:rsidR="00D66B38" w:rsidRPr="001A6B5A" w:rsidRDefault="00D275CA" w:rsidP="00D66B38">
      <w:pPr>
        <w:spacing w:after="0" w:line="240" w:lineRule="auto"/>
        <w:jc w:val="both"/>
        <w:rPr>
          <w:rFonts w:ascii="Times New Roman" w:eastAsia="Times New Roman" w:hAnsi="Times New Roman" w:cs="Times New Roman"/>
          <w:b/>
          <w:sz w:val="28"/>
          <w:szCs w:val="28"/>
          <w:lang w:eastAsia="ru-RU"/>
        </w:rPr>
      </w:pPr>
      <w:r w:rsidRPr="001A6B5A">
        <w:rPr>
          <w:rFonts w:ascii="Times New Roman" w:hAnsi="Times New Roman" w:cs="Times New Roman"/>
          <w:sz w:val="28"/>
          <w:szCs w:val="28"/>
        </w:rPr>
        <w:t xml:space="preserve">уплотняют </w:t>
      </w:r>
      <w:r w:rsidRPr="001A6B5A">
        <w:rPr>
          <w:rFonts w:ascii="Times New Roman" w:hAnsi="Times New Roman" w:cs="Times New Roman"/>
          <w:iCs/>
          <w:sz w:val="28"/>
          <w:szCs w:val="28"/>
        </w:rPr>
        <w:t>торцевыми</w:t>
      </w:r>
    </w:p>
    <w:p w:rsidR="00D275CA" w:rsidRPr="001A6B5A" w:rsidRDefault="00D275CA" w:rsidP="00D66B38">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color w:val="000000"/>
          <w:sz w:val="28"/>
          <w:szCs w:val="28"/>
          <w:lang w:eastAsia="ru-RU"/>
        </w:rPr>
        <w:br/>
      </w:r>
      <w:r w:rsidRPr="001A6B5A">
        <w:rPr>
          <w:rFonts w:ascii="Times New Roman" w:eastAsia="Times New Roman" w:hAnsi="Times New Roman" w:cs="Times New Roman"/>
          <w:b/>
          <w:bCs/>
          <w:color w:val="000000"/>
          <w:sz w:val="28"/>
          <w:szCs w:val="28"/>
          <w:lang w:eastAsia="ru-RU"/>
        </w:rPr>
        <w:t>Вопросы и задания</w:t>
      </w:r>
    </w:p>
    <w:p w:rsidR="00D275CA" w:rsidRPr="001A6B5A" w:rsidRDefault="00D275CA" w:rsidP="00D66B38">
      <w:pPr>
        <w:spacing w:before="240" w:after="24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br/>
        <w:t>1. Что называется сборочной единицей?</w:t>
      </w:r>
      <w:r w:rsidRPr="001A6B5A">
        <w:rPr>
          <w:rFonts w:ascii="Times New Roman" w:eastAsia="Times New Roman" w:hAnsi="Times New Roman" w:cs="Times New Roman"/>
          <w:color w:val="000000"/>
          <w:sz w:val="28"/>
          <w:szCs w:val="28"/>
          <w:lang w:eastAsia="ru-RU"/>
        </w:rPr>
        <w:br/>
        <w:t>2. Какой чертеж называется сборочным?</w:t>
      </w:r>
      <w:r w:rsidRPr="001A6B5A">
        <w:rPr>
          <w:rFonts w:ascii="Times New Roman" w:eastAsia="Times New Roman" w:hAnsi="Times New Roman" w:cs="Times New Roman"/>
          <w:color w:val="000000"/>
          <w:sz w:val="28"/>
          <w:szCs w:val="28"/>
          <w:lang w:eastAsia="ru-RU"/>
        </w:rPr>
        <w:br/>
        <w:t>3. Какие размеры наносятся на сборочном чертеже?</w:t>
      </w:r>
      <w:r w:rsidRPr="001A6B5A">
        <w:rPr>
          <w:rFonts w:ascii="Times New Roman" w:eastAsia="Times New Roman" w:hAnsi="Times New Roman" w:cs="Times New Roman"/>
          <w:color w:val="000000"/>
          <w:sz w:val="28"/>
          <w:szCs w:val="28"/>
          <w:lang w:eastAsia="ru-RU"/>
        </w:rPr>
        <w:br/>
        <w:t>4. Какие изображения может содержать сборочный чертеж?</w:t>
      </w:r>
      <w:r w:rsidRPr="001A6B5A">
        <w:rPr>
          <w:rFonts w:ascii="Times New Roman" w:eastAsia="Times New Roman" w:hAnsi="Times New Roman" w:cs="Times New Roman"/>
          <w:color w:val="000000"/>
          <w:sz w:val="28"/>
          <w:szCs w:val="28"/>
          <w:lang w:eastAsia="ru-RU"/>
        </w:rPr>
        <w:br/>
        <w:t>5. Что такое спецификация? Каково ее назначение?</w:t>
      </w:r>
      <w:r w:rsidRPr="001A6B5A">
        <w:rPr>
          <w:rFonts w:ascii="Times New Roman" w:eastAsia="Times New Roman" w:hAnsi="Times New Roman" w:cs="Times New Roman"/>
          <w:color w:val="000000"/>
          <w:sz w:val="28"/>
          <w:szCs w:val="28"/>
          <w:lang w:eastAsia="ru-RU"/>
        </w:rPr>
        <w:br/>
        <w:t>6. Как на сборочном чертеже изображаются крепежные детали?</w:t>
      </w:r>
      <w:r w:rsidRPr="001A6B5A">
        <w:rPr>
          <w:rFonts w:ascii="Times New Roman" w:eastAsia="Times New Roman" w:hAnsi="Times New Roman" w:cs="Times New Roman"/>
          <w:color w:val="000000"/>
          <w:sz w:val="28"/>
          <w:szCs w:val="28"/>
          <w:lang w:eastAsia="ru-RU"/>
        </w:rPr>
        <w:br/>
      </w:r>
      <w:r w:rsidR="00D66B38" w:rsidRPr="001A6B5A">
        <w:rPr>
          <w:rFonts w:ascii="Times New Roman" w:eastAsia="Times New Roman" w:hAnsi="Times New Roman" w:cs="Times New Roman"/>
          <w:color w:val="000000"/>
          <w:sz w:val="28"/>
          <w:szCs w:val="28"/>
          <w:lang w:eastAsia="ru-RU"/>
        </w:rPr>
        <w:t>7. Объясните, используя рис. 1</w:t>
      </w:r>
      <w:r w:rsidRPr="001A6B5A">
        <w:rPr>
          <w:rFonts w:ascii="Times New Roman" w:eastAsia="Times New Roman" w:hAnsi="Times New Roman" w:cs="Times New Roman"/>
          <w:color w:val="000000"/>
          <w:sz w:val="28"/>
          <w:szCs w:val="28"/>
          <w:lang w:eastAsia="ru-RU"/>
        </w:rPr>
        <w:t>, а, как выполнена штриховка смежных деталей.</w:t>
      </w:r>
      <w:r w:rsidRPr="001A6B5A">
        <w:rPr>
          <w:rFonts w:ascii="Times New Roman" w:eastAsia="Times New Roman" w:hAnsi="Times New Roman" w:cs="Times New Roman"/>
          <w:color w:val="000000"/>
          <w:sz w:val="28"/>
          <w:szCs w:val="28"/>
          <w:lang w:eastAsia="ru-RU"/>
        </w:rPr>
        <w:br/>
        <w:t>8. Перече</w:t>
      </w:r>
      <w:r w:rsidR="00D66B38" w:rsidRPr="001A6B5A">
        <w:rPr>
          <w:rFonts w:ascii="Times New Roman" w:eastAsia="Times New Roman" w:hAnsi="Times New Roman" w:cs="Times New Roman"/>
          <w:color w:val="000000"/>
          <w:sz w:val="28"/>
          <w:szCs w:val="28"/>
          <w:lang w:eastAsia="ru-RU"/>
        </w:rPr>
        <w:t>ртите в рабочую тетрадь рис. 1</w:t>
      </w:r>
      <w:r w:rsidRPr="001A6B5A">
        <w:rPr>
          <w:rFonts w:ascii="Times New Roman" w:eastAsia="Times New Roman" w:hAnsi="Times New Roman" w:cs="Times New Roman"/>
          <w:color w:val="000000"/>
          <w:sz w:val="28"/>
          <w:szCs w:val="28"/>
          <w:lang w:eastAsia="ru-RU"/>
        </w:rPr>
        <w:t>, б, выделите штриховкой детали, попавшие в секущую плоскость.</w:t>
      </w:r>
      <w:r w:rsidRPr="001A6B5A">
        <w:rPr>
          <w:rFonts w:ascii="Times New Roman" w:eastAsia="Times New Roman" w:hAnsi="Times New Roman" w:cs="Times New Roman"/>
          <w:color w:val="000000"/>
          <w:sz w:val="28"/>
          <w:szCs w:val="28"/>
          <w:lang w:eastAsia="ru-RU"/>
        </w:rPr>
        <w:br/>
        <w:t>9. Каково назначение номеров позиций на сборочном чертеже?</w:t>
      </w:r>
      <w:r w:rsidRPr="001A6B5A">
        <w:rPr>
          <w:rFonts w:ascii="Times New Roman" w:eastAsia="Times New Roman" w:hAnsi="Times New Roman" w:cs="Times New Roman"/>
          <w:color w:val="000000"/>
          <w:sz w:val="28"/>
          <w:szCs w:val="28"/>
          <w:lang w:eastAsia="ru-RU"/>
        </w:rPr>
        <w:br/>
        <w:t>10. Проставьте номера позиций на изображении и</w:t>
      </w:r>
      <w:r w:rsidR="00D66B38" w:rsidRPr="001A6B5A">
        <w:rPr>
          <w:rFonts w:ascii="Times New Roman" w:eastAsia="Times New Roman" w:hAnsi="Times New Roman" w:cs="Times New Roman"/>
          <w:color w:val="000000"/>
          <w:sz w:val="28"/>
          <w:szCs w:val="28"/>
          <w:lang w:eastAsia="ru-RU"/>
        </w:rPr>
        <w:t>зделия, приведенного на рис. 1, в.</w:t>
      </w:r>
      <w:r w:rsidR="00D66B38" w:rsidRPr="001A6B5A">
        <w:rPr>
          <w:rFonts w:ascii="Times New Roman" w:eastAsia="Times New Roman" w:hAnsi="Times New Roman" w:cs="Times New Roman"/>
          <w:color w:val="000000"/>
          <w:sz w:val="28"/>
          <w:szCs w:val="28"/>
          <w:lang w:eastAsia="ru-RU"/>
        </w:rPr>
        <w:br/>
        <w:t>11</w:t>
      </w:r>
      <w:r w:rsidRPr="001A6B5A">
        <w:rPr>
          <w:rFonts w:ascii="Times New Roman" w:eastAsia="Times New Roman" w:hAnsi="Times New Roman" w:cs="Times New Roman"/>
          <w:color w:val="000000"/>
          <w:sz w:val="28"/>
          <w:szCs w:val="28"/>
          <w:lang w:eastAsia="ru-RU"/>
        </w:rPr>
        <w:t xml:space="preserve">. Рассмотрите сборочный </w:t>
      </w:r>
      <w:r w:rsidR="00D66B38" w:rsidRPr="001A6B5A">
        <w:rPr>
          <w:rFonts w:ascii="Times New Roman" w:eastAsia="Times New Roman" w:hAnsi="Times New Roman" w:cs="Times New Roman"/>
          <w:color w:val="000000"/>
          <w:sz w:val="28"/>
          <w:szCs w:val="28"/>
          <w:lang w:eastAsia="ru-RU"/>
        </w:rPr>
        <w:t>чертеж «Ключ торцовый» (рис. 2</w:t>
      </w:r>
      <w:r w:rsidRPr="001A6B5A">
        <w:rPr>
          <w:rFonts w:ascii="Times New Roman" w:eastAsia="Times New Roman" w:hAnsi="Times New Roman" w:cs="Times New Roman"/>
          <w:color w:val="000000"/>
          <w:sz w:val="28"/>
          <w:szCs w:val="28"/>
          <w:lang w:eastAsia="ru-RU"/>
        </w:rPr>
        <w:t xml:space="preserve">). </w:t>
      </w:r>
    </w:p>
    <w:p w:rsidR="00D275CA" w:rsidRPr="001A6B5A" w:rsidRDefault="00D275CA" w:rsidP="00D275CA">
      <w:pPr>
        <w:spacing w:before="240" w:after="24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31FD4D3" wp14:editId="17346E7C">
            <wp:extent cx="3808207" cy="1237130"/>
            <wp:effectExtent l="0" t="0" r="1905" b="1270"/>
            <wp:docPr id="126" name="Рисунок 1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rotWithShape="1">
                    <a:blip r:embed="rId91">
                      <a:extLst>
                        <a:ext uri="{28A0092B-C50C-407E-A947-70E740481C1C}">
                          <a14:useLocalDpi xmlns:a14="http://schemas.microsoft.com/office/drawing/2010/main" val="0"/>
                        </a:ext>
                      </a:extLst>
                    </a:blip>
                    <a:srcRect b="19009"/>
                    <a:stretch/>
                  </pic:blipFill>
                  <pic:spPr bwMode="auto">
                    <a:xfrm>
                      <a:off x="0" y="0"/>
                      <a:ext cx="3808095" cy="1237094"/>
                    </a:xfrm>
                    <a:prstGeom prst="rect">
                      <a:avLst/>
                    </a:prstGeom>
                    <a:noFill/>
                    <a:ln>
                      <a:noFill/>
                    </a:ln>
                    <a:extLst>
                      <a:ext uri="{53640926-AAD7-44D8-BBD7-CCE9431645EC}">
                        <a14:shadowObscured xmlns:a14="http://schemas.microsoft.com/office/drawing/2010/main"/>
                      </a:ext>
                    </a:extLst>
                  </pic:spPr>
                </pic:pic>
              </a:graphicData>
            </a:graphic>
          </wp:inline>
        </w:drawing>
      </w:r>
    </w:p>
    <w:p w:rsidR="00D66B38" w:rsidRPr="001A6B5A" w:rsidRDefault="00D66B38" w:rsidP="00D275CA">
      <w:pPr>
        <w:spacing w:before="240" w:after="24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Рис. 1</w:t>
      </w:r>
    </w:p>
    <w:p w:rsidR="00D275CA" w:rsidRPr="001A6B5A" w:rsidRDefault="00D275CA" w:rsidP="00D275CA">
      <w:pPr>
        <w:spacing w:before="240" w:after="24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517F37A1" wp14:editId="1885F841">
            <wp:extent cx="3808164" cy="5798372"/>
            <wp:effectExtent l="0" t="0" r="1905" b="0"/>
            <wp:docPr id="127" name="Рисунок 1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rotWithShape="1">
                    <a:blip r:embed="rId92">
                      <a:extLst>
                        <a:ext uri="{28A0092B-C50C-407E-A947-70E740481C1C}">
                          <a14:useLocalDpi xmlns:a14="http://schemas.microsoft.com/office/drawing/2010/main" val="0"/>
                        </a:ext>
                      </a:extLst>
                    </a:blip>
                    <a:srcRect b="6260"/>
                    <a:stretch/>
                  </pic:blipFill>
                  <pic:spPr bwMode="auto">
                    <a:xfrm>
                      <a:off x="0" y="0"/>
                      <a:ext cx="3808095" cy="5798267"/>
                    </a:xfrm>
                    <a:prstGeom prst="rect">
                      <a:avLst/>
                    </a:prstGeom>
                    <a:noFill/>
                    <a:ln>
                      <a:noFill/>
                    </a:ln>
                    <a:extLst>
                      <a:ext uri="{53640926-AAD7-44D8-BBD7-CCE9431645EC}">
                        <a14:shadowObscured xmlns:a14="http://schemas.microsoft.com/office/drawing/2010/main"/>
                      </a:ext>
                    </a:extLst>
                  </pic:spPr>
                </pic:pic>
              </a:graphicData>
            </a:graphic>
          </wp:inline>
        </w:drawing>
      </w:r>
      <w:r w:rsidRPr="001A6B5A">
        <w:rPr>
          <w:rFonts w:ascii="Times New Roman" w:eastAsia="Times New Roman" w:hAnsi="Times New Roman" w:cs="Times New Roman"/>
          <w:color w:val="000000"/>
          <w:sz w:val="28"/>
          <w:szCs w:val="28"/>
          <w:lang w:eastAsia="ru-RU"/>
        </w:rPr>
        <w:t> </w:t>
      </w:r>
    </w:p>
    <w:p w:rsidR="00D66B38" w:rsidRPr="001A6B5A" w:rsidRDefault="00D66B38" w:rsidP="00D66B38">
      <w:pPr>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Рис. 2 Ключ торцовый.</w:t>
      </w:r>
    </w:p>
    <w:p w:rsidR="009F51E0" w:rsidRPr="001A6B5A" w:rsidRDefault="00D275CA" w:rsidP="00D66B38">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color w:val="000000"/>
          <w:sz w:val="28"/>
          <w:szCs w:val="28"/>
          <w:lang w:eastAsia="ru-RU"/>
        </w:rPr>
        <w:br/>
      </w:r>
      <w:r w:rsidRPr="001A6B5A">
        <w:rPr>
          <w:rFonts w:ascii="Times New Roman" w:eastAsia="Times New Roman" w:hAnsi="Times New Roman" w:cs="Times New Roman"/>
          <w:b/>
          <w:bCs/>
          <w:color w:val="000000"/>
          <w:sz w:val="28"/>
          <w:szCs w:val="28"/>
          <w:lang w:eastAsia="ru-RU"/>
        </w:rPr>
        <w:t>Ответьте на вопросы по данному чертежу:</w:t>
      </w:r>
      <w:r w:rsidRPr="001A6B5A">
        <w:rPr>
          <w:rFonts w:ascii="Times New Roman" w:eastAsia="Times New Roman" w:hAnsi="Times New Roman" w:cs="Times New Roman"/>
          <w:color w:val="000000"/>
          <w:sz w:val="28"/>
          <w:szCs w:val="28"/>
          <w:lang w:eastAsia="ru-RU"/>
        </w:rPr>
        <w:br/>
        <w:t>— Какие изображения даны на чертеже?</w:t>
      </w:r>
      <w:r w:rsidRPr="001A6B5A">
        <w:rPr>
          <w:rFonts w:ascii="Times New Roman" w:eastAsia="Times New Roman" w:hAnsi="Times New Roman" w:cs="Times New Roman"/>
          <w:color w:val="000000"/>
          <w:sz w:val="28"/>
          <w:szCs w:val="28"/>
          <w:lang w:eastAsia="ru-RU"/>
        </w:rPr>
        <w:br/>
        <w:t>— Как называются размеры, нанесенные на чертеже?</w:t>
      </w:r>
      <w:r w:rsidRPr="001A6B5A">
        <w:rPr>
          <w:rFonts w:ascii="Times New Roman" w:eastAsia="Times New Roman" w:hAnsi="Times New Roman" w:cs="Times New Roman"/>
          <w:color w:val="000000"/>
          <w:sz w:val="28"/>
          <w:szCs w:val="28"/>
          <w:lang w:eastAsia="ru-RU"/>
        </w:rPr>
        <w:br/>
        <w:t>— Сколько деталей входит в данное изделие? Переснимите на   кальку чертеж и проставьте номера позиций, используя спецификацию.</w:t>
      </w: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B03C03" w:rsidRPr="001A6B5A" w:rsidRDefault="00B03C03" w:rsidP="00B03C03">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lastRenderedPageBreak/>
        <w:t>Практическая работа № 11.</w:t>
      </w:r>
    </w:p>
    <w:p w:rsidR="00B03C03" w:rsidRPr="001A6B5A" w:rsidRDefault="00B03C03" w:rsidP="00B03C03">
      <w:pPr>
        <w:spacing w:after="0" w:line="240" w:lineRule="auto"/>
        <w:jc w:val="center"/>
        <w:rPr>
          <w:rFonts w:ascii="Times New Roman" w:eastAsia="Times New Roman" w:hAnsi="Times New Roman" w:cs="Times New Roman"/>
          <w:b/>
          <w:sz w:val="28"/>
          <w:szCs w:val="28"/>
          <w:lang w:eastAsia="ru-RU"/>
        </w:rPr>
      </w:pPr>
    </w:p>
    <w:p w:rsidR="00B03C03" w:rsidRPr="001A6B5A" w:rsidRDefault="00B03C03" w:rsidP="00B03C03">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Чтение и выполнение чертежей по профессии</w:t>
      </w:r>
    </w:p>
    <w:p w:rsidR="00B03C03" w:rsidRPr="001A6B5A" w:rsidRDefault="00B03C03" w:rsidP="00B03C03">
      <w:pPr>
        <w:spacing w:after="0" w:line="240" w:lineRule="auto"/>
        <w:jc w:val="center"/>
        <w:rPr>
          <w:rFonts w:ascii="Times New Roman" w:eastAsia="Times New Roman" w:hAnsi="Times New Roman" w:cs="Times New Roman"/>
          <w:b/>
          <w:sz w:val="28"/>
          <w:szCs w:val="28"/>
          <w:lang w:eastAsia="ru-RU"/>
        </w:rPr>
      </w:pPr>
    </w:p>
    <w:p w:rsidR="00B03C03" w:rsidRPr="001A6B5A" w:rsidRDefault="00B03C03" w:rsidP="00B03C03">
      <w:pPr>
        <w:spacing w:after="0" w:line="240" w:lineRule="auto"/>
        <w:jc w:val="center"/>
        <w:rPr>
          <w:rFonts w:ascii="Times New Roman" w:eastAsia="Times New Roman" w:hAnsi="Times New Roman" w:cs="Times New Roman"/>
          <w:sz w:val="28"/>
          <w:szCs w:val="28"/>
          <w:lang w:eastAsia="ru-RU"/>
        </w:rPr>
      </w:pPr>
    </w:p>
    <w:p w:rsidR="00F732EF" w:rsidRPr="001A6B5A" w:rsidRDefault="00F732EF" w:rsidP="00F732EF">
      <w:pPr>
        <w:spacing w:line="240" w:lineRule="auto"/>
        <w:jc w:val="both"/>
        <w:rPr>
          <w:rFonts w:ascii="Times New Roman" w:hAnsi="Times New Roman" w:cs="Times New Roman"/>
          <w:sz w:val="28"/>
          <w:szCs w:val="28"/>
        </w:rPr>
      </w:pPr>
      <w:r w:rsidRPr="001A6B5A">
        <w:rPr>
          <w:rFonts w:ascii="Times New Roman" w:eastAsia="Times New Roman" w:hAnsi="Times New Roman" w:cs="Times New Roman"/>
          <w:b/>
          <w:sz w:val="28"/>
          <w:szCs w:val="28"/>
          <w:lang w:eastAsia="ru-RU"/>
        </w:rPr>
        <w:t xml:space="preserve">1. </w:t>
      </w:r>
      <w:r w:rsidR="00B03C03"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w:t>
      </w:r>
      <w:r w:rsidRPr="001A6B5A">
        <w:rPr>
          <w:rFonts w:ascii="Times New Roman" w:hAnsi="Times New Roman" w:cs="Times New Roman"/>
          <w:bCs/>
          <w:sz w:val="28"/>
          <w:szCs w:val="28"/>
        </w:rPr>
        <w:t xml:space="preserve"> приобрести практические навыки в чтении и выполнении чертежей,  составление технологических схем   узловой сборки в машинной графике</w:t>
      </w:r>
      <w:r w:rsidRPr="001A6B5A">
        <w:rPr>
          <w:rFonts w:ascii="Times New Roman" w:hAnsi="Times New Roman" w:cs="Times New Roman"/>
          <w:sz w:val="28"/>
          <w:szCs w:val="28"/>
        </w:rPr>
        <w:t>;</w:t>
      </w:r>
    </w:p>
    <w:p w:rsidR="009F51E0" w:rsidRPr="001A6B5A" w:rsidRDefault="00F732EF" w:rsidP="00C00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1A6B5A">
        <w:rPr>
          <w:rFonts w:ascii="Times New Roman" w:eastAsia="Times New Roman" w:hAnsi="Times New Roman" w:cs="Times New Roman"/>
          <w:b/>
          <w:sz w:val="28"/>
          <w:szCs w:val="28"/>
          <w:lang w:eastAsia="ru-RU"/>
        </w:rPr>
        <w:t>1.2. Краткие теоретические сведения</w:t>
      </w:r>
    </w:p>
    <w:tbl>
      <w:tblPr>
        <w:tblW w:w="9450" w:type="dxa"/>
        <w:tblCellSpacing w:w="0" w:type="dxa"/>
        <w:tblCellMar>
          <w:top w:w="15" w:type="dxa"/>
          <w:left w:w="15" w:type="dxa"/>
          <w:bottom w:w="15" w:type="dxa"/>
          <w:right w:w="15" w:type="dxa"/>
        </w:tblCellMar>
        <w:tblLook w:val="04A0" w:firstRow="1" w:lastRow="0" w:firstColumn="1" w:lastColumn="0" w:noHBand="0" w:noVBand="1"/>
      </w:tblPr>
      <w:tblGrid>
        <w:gridCol w:w="9450"/>
      </w:tblGrid>
      <w:tr w:rsidR="001359F8" w:rsidRPr="001A6B5A" w:rsidTr="00F732EF">
        <w:trPr>
          <w:tblCellSpacing w:w="0" w:type="dxa"/>
        </w:trPr>
        <w:tc>
          <w:tcPr>
            <w:tcW w:w="9450" w:type="dxa"/>
            <w:hideMark/>
          </w:tcPr>
          <w:p w:rsidR="001359F8" w:rsidRPr="001A6B5A" w:rsidRDefault="001359F8" w:rsidP="00F732EF">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Для того чтобы познакомиться с устройством какого-либо </w:t>
            </w:r>
            <w:r w:rsidRPr="001A6B5A">
              <w:rPr>
                <w:rFonts w:ascii="Times New Roman" w:eastAsia="Times New Roman" w:hAnsi="Times New Roman" w:cs="Times New Roman"/>
                <w:sz w:val="28"/>
                <w:szCs w:val="28"/>
                <w:u w:val="single"/>
                <w:lang w:eastAsia="ru-RU"/>
              </w:rPr>
              <w:t>предмета</w:t>
            </w:r>
            <w:r w:rsidRPr="001A6B5A">
              <w:rPr>
                <w:rFonts w:ascii="Times New Roman" w:eastAsia="Times New Roman" w:hAnsi="Times New Roman" w:cs="Times New Roman"/>
                <w:sz w:val="28"/>
                <w:szCs w:val="28"/>
                <w:lang w:eastAsia="ru-RU"/>
              </w:rPr>
              <w:t>, необходимо прочитать его чертеж.</w:t>
            </w:r>
            <w:r w:rsidR="00F732EF"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 xml:space="preserve"> Инженеры, конст</w:t>
            </w:r>
            <w:r w:rsidRPr="001A6B5A">
              <w:rPr>
                <w:rFonts w:ascii="Times New Roman" w:eastAsia="Times New Roman" w:hAnsi="Times New Roman" w:cs="Times New Roman"/>
                <w:sz w:val="28"/>
                <w:szCs w:val="28"/>
                <w:lang w:eastAsia="ru-RU"/>
              </w:rPr>
              <w:softHyphen/>
              <w:t xml:space="preserve">рукторы, рабочие, дизайнеры, архитекторы, </w:t>
            </w:r>
            <w:r w:rsidR="00F732EF"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 xml:space="preserve">читая чертежи, мысленно представляют готовое </w:t>
            </w:r>
            <w:r w:rsidRPr="001A6B5A">
              <w:rPr>
                <w:rFonts w:ascii="Times New Roman" w:eastAsia="Times New Roman" w:hAnsi="Times New Roman" w:cs="Times New Roman"/>
                <w:sz w:val="28"/>
                <w:szCs w:val="28"/>
                <w:u w:val="single"/>
                <w:lang w:eastAsia="ru-RU"/>
              </w:rPr>
              <w:t>изделие</w:t>
            </w:r>
            <w:r w:rsidR="00F732EF" w:rsidRPr="001A6B5A">
              <w:rPr>
                <w:rFonts w:ascii="Times New Roman" w:eastAsia="Times New Roman" w:hAnsi="Times New Roman" w:cs="Times New Roman"/>
                <w:sz w:val="28"/>
                <w:szCs w:val="28"/>
                <w:lang w:eastAsia="ru-RU"/>
              </w:rPr>
              <w:t>, сооружение.</w:t>
            </w:r>
            <w:r w:rsidRPr="001A6B5A">
              <w:rPr>
                <w:rFonts w:ascii="Times New Roman" w:eastAsia="Times New Roman" w:hAnsi="Times New Roman" w:cs="Times New Roman"/>
                <w:sz w:val="28"/>
                <w:szCs w:val="28"/>
                <w:lang w:eastAsia="ru-RU"/>
              </w:rPr>
              <w:br/>
              <w:t>Прочитать чертеж (эскиз) — значит представить по изо</w:t>
            </w:r>
            <w:r w:rsidRPr="001A6B5A">
              <w:rPr>
                <w:rFonts w:ascii="Times New Roman" w:eastAsia="Times New Roman" w:hAnsi="Times New Roman" w:cs="Times New Roman"/>
                <w:sz w:val="28"/>
                <w:szCs w:val="28"/>
                <w:lang w:eastAsia="ru-RU"/>
              </w:rPr>
              <w:softHyphen/>
              <w:t>бражениям чертежа объемную форму изображенного на нем предмета, постройки. В процессе чтения чертежа необходимо по</w:t>
            </w:r>
            <w:r w:rsidRPr="001A6B5A">
              <w:rPr>
                <w:rFonts w:ascii="Times New Roman" w:eastAsia="Times New Roman" w:hAnsi="Times New Roman" w:cs="Times New Roman"/>
                <w:sz w:val="28"/>
                <w:szCs w:val="28"/>
                <w:lang w:eastAsia="ru-RU"/>
              </w:rPr>
              <w:softHyphen/>
              <w:t>нять не только форму в целом, но и форму каждой части целого. Важно выявить ориентацию предмета (постройки) в пространст</w:t>
            </w:r>
            <w:r w:rsidRPr="001A6B5A">
              <w:rPr>
                <w:rFonts w:ascii="Times New Roman" w:eastAsia="Times New Roman" w:hAnsi="Times New Roman" w:cs="Times New Roman"/>
                <w:sz w:val="28"/>
                <w:szCs w:val="28"/>
                <w:lang w:eastAsia="ru-RU"/>
              </w:rPr>
              <w:softHyphen/>
              <w:t>ве и расположение каждой</w:t>
            </w:r>
            <w:r w:rsidR="00F732EF" w:rsidRPr="001A6B5A">
              <w:rPr>
                <w:rFonts w:ascii="Times New Roman" w:eastAsia="Times New Roman" w:hAnsi="Times New Roman" w:cs="Times New Roman"/>
                <w:sz w:val="28"/>
                <w:szCs w:val="28"/>
                <w:lang w:eastAsia="ru-RU"/>
              </w:rPr>
              <w:t xml:space="preserve"> части относительно друг друга.</w:t>
            </w:r>
            <w:r w:rsidRPr="001A6B5A">
              <w:rPr>
                <w:rFonts w:ascii="Times New Roman" w:eastAsia="Times New Roman" w:hAnsi="Times New Roman" w:cs="Times New Roman"/>
                <w:sz w:val="28"/>
                <w:szCs w:val="28"/>
                <w:lang w:eastAsia="ru-RU"/>
              </w:rPr>
              <w:br/>
              <w:t>Чертеж следует читать в определенной последовательности:</w:t>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t>1)  познакомьтесь с содержанием основной надписи чертежа;</w:t>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t xml:space="preserve">2)   выявите изображения (виды, разрезы, сечения и др.), </w:t>
            </w:r>
            <w:r w:rsidR="00F732EF" w:rsidRPr="001A6B5A">
              <w:rPr>
                <w:rFonts w:ascii="Times New Roman" w:eastAsia="Times New Roman" w:hAnsi="Times New Roman" w:cs="Times New Roman"/>
                <w:sz w:val="28"/>
                <w:szCs w:val="28"/>
                <w:lang w:eastAsia="ru-RU"/>
              </w:rPr>
              <w:t>кото</w:t>
            </w:r>
            <w:r w:rsidR="00F732EF" w:rsidRPr="001A6B5A">
              <w:rPr>
                <w:rFonts w:ascii="Times New Roman" w:eastAsia="Times New Roman" w:hAnsi="Times New Roman" w:cs="Times New Roman"/>
                <w:sz w:val="28"/>
                <w:szCs w:val="28"/>
                <w:lang w:eastAsia="ru-RU"/>
              </w:rPr>
              <w:softHyphen/>
              <w:t>рыми представлено изделие;</w:t>
            </w:r>
            <w:r w:rsidRPr="001A6B5A">
              <w:rPr>
                <w:rFonts w:ascii="Times New Roman" w:eastAsia="Times New Roman" w:hAnsi="Times New Roman" w:cs="Times New Roman"/>
                <w:sz w:val="28"/>
                <w:szCs w:val="28"/>
                <w:lang w:eastAsia="ru-RU"/>
              </w:rPr>
              <w:br/>
              <w:t>3)      внимательно рассмотрите изображения на чертеже для создания первичного представления о форме детали и ее ориен</w:t>
            </w:r>
            <w:r w:rsidRPr="001A6B5A">
              <w:rPr>
                <w:rFonts w:ascii="Times New Roman" w:eastAsia="Times New Roman" w:hAnsi="Times New Roman" w:cs="Times New Roman"/>
                <w:sz w:val="28"/>
                <w:szCs w:val="28"/>
                <w:lang w:eastAsia="ru-RU"/>
              </w:rPr>
              <w:softHyphen/>
              <w:t>тации в пространстве. Выявите проекционно связанные изо</w:t>
            </w:r>
            <w:r w:rsidRPr="001A6B5A">
              <w:rPr>
                <w:rFonts w:ascii="Times New Roman" w:eastAsia="Times New Roman" w:hAnsi="Times New Roman" w:cs="Times New Roman"/>
                <w:sz w:val="28"/>
                <w:szCs w:val="28"/>
                <w:lang w:eastAsia="ru-RU"/>
              </w:rPr>
              <w:softHyphen/>
              <w:t>бражения каждого конструктивного элемента и мысленно пред</w:t>
            </w:r>
            <w:r w:rsidRPr="001A6B5A">
              <w:rPr>
                <w:rFonts w:ascii="Times New Roman" w:eastAsia="Times New Roman" w:hAnsi="Times New Roman" w:cs="Times New Roman"/>
                <w:sz w:val="28"/>
                <w:szCs w:val="28"/>
                <w:lang w:eastAsia="ru-RU"/>
              </w:rPr>
              <w:softHyphen/>
              <w:t>ставьте их форму. Соотнесите мысленные образы с первоначаль</w:t>
            </w:r>
            <w:r w:rsidRPr="001A6B5A">
              <w:rPr>
                <w:rFonts w:ascii="Times New Roman" w:eastAsia="Times New Roman" w:hAnsi="Times New Roman" w:cs="Times New Roman"/>
                <w:sz w:val="28"/>
                <w:szCs w:val="28"/>
                <w:lang w:eastAsia="ru-RU"/>
              </w:rPr>
              <w:softHyphen/>
              <w:t>ными представлениями о форме предмета для того, чтобы убе</w:t>
            </w:r>
            <w:r w:rsidRPr="001A6B5A">
              <w:rPr>
                <w:rFonts w:ascii="Times New Roman" w:eastAsia="Times New Roman" w:hAnsi="Times New Roman" w:cs="Times New Roman"/>
                <w:sz w:val="28"/>
                <w:szCs w:val="28"/>
                <w:lang w:eastAsia="ru-RU"/>
              </w:rPr>
              <w:softHyphen/>
              <w:t>диться в правильности представления формы. Уточните взаимное расположение каждого конструктивного элемента относительно друг друга для полного правильного представления (понимания) формы объекта;</w:t>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t>4) представьте величину предмета по габаритным размерам изделия, проставленным на чертеже.</w:t>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t>На двух примерах покажем процесс чтения изображений че</w:t>
            </w:r>
            <w:r w:rsidR="00F732EF" w:rsidRPr="001A6B5A">
              <w:rPr>
                <w:rFonts w:ascii="Times New Roman" w:eastAsia="Times New Roman" w:hAnsi="Times New Roman" w:cs="Times New Roman"/>
                <w:sz w:val="28"/>
                <w:szCs w:val="28"/>
                <w:lang w:eastAsia="ru-RU"/>
              </w:rPr>
              <w:t>р</w:t>
            </w:r>
            <w:r w:rsidR="00F732EF" w:rsidRPr="001A6B5A">
              <w:rPr>
                <w:rFonts w:ascii="Times New Roman" w:eastAsia="Times New Roman" w:hAnsi="Times New Roman" w:cs="Times New Roman"/>
                <w:sz w:val="28"/>
                <w:szCs w:val="28"/>
                <w:lang w:eastAsia="ru-RU"/>
              </w:rPr>
              <w:softHyphen/>
              <w:t>тежа.</w:t>
            </w:r>
            <w:r w:rsidR="00F732EF" w:rsidRPr="001A6B5A">
              <w:rPr>
                <w:rFonts w:ascii="Times New Roman" w:eastAsia="Times New Roman" w:hAnsi="Times New Roman" w:cs="Times New Roman"/>
                <w:sz w:val="28"/>
                <w:szCs w:val="28"/>
                <w:lang w:eastAsia="ru-RU"/>
              </w:rPr>
              <w:br/>
            </w:r>
            <w:r w:rsidR="00F732EF" w:rsidRPr="001A6B5A">
              <w:rPr>
                <w:rFonts w:ascii="Times New Roman" w:eastAsia="Times New Roman" w:hAnsi="Times New Roman" w:cs="Times New Roman"/>
                <w:sz w:val="28"/>
                <w:szCs w:val="28"/>
                <w:lang w:eastAsia="ru-RU"/>
              </w:rPr>
              <w:br/>
              <w:t>Пример первый (рис. 1</w:t>
            </w:r>
            <w:r w:rsidRPr="001A6B5A">
              <w:rPr>
                <w:rFonts w:ascii="Times New Roman" w:eastAsia="Times New Roman" w:hAnsi="Times New Roman" w:cs="Times New Roman"/>
                <w:sz w:val="28"/>
                <w:szCs w:val="28"/>
                <w:lang w:eastAsia="ru-RU"/>
              </w:rPr>
              <w:t>, а). Процесс чтения изображений чертежа основан на представлении заготовки, из которой удаля</w:t>
            </w:r>
            <w:r w:rsidRPr="001A6B5A">
              <w:rPr>
                <w:rFonts w:ascii="Times New Roman" w:eastAsia="Times New Roman" w:hAnsi="Times New Roman" w:cs="Times New Roman"/>
                <w:sz w:val="28"/>
                <w:szCs w:val="28"/>
                <w:lang w:eastAsia="ru-RU"/>
              </w:rPr>
              <w:softHyphen/>
              <w:t xml:space="preserve">ются некоторые объемы. Рассмотрев изображения видов спереди и слева, можем составить словесное описание: заготовка имеет форму прямоугольного параллелепипеда. Верхний удаляемый объем представляет собой четырехугольную призму, основания которой — трапеции. Такая форма паза называется «ласточкин хвост». </w:t>
            </w:r>
            <w:r w:rsidRPr="001A6B5A">
              <w:rPr>
                <w:rFonts w:ascii="Times New Roman" w:eastAsia="Times New Roman" w:hAnsi="Times New Roman" w:cs="Times New Roman"/>
                <w:sz w:val="28"/>
                <w:szCs w:val="28"/>
                <w:lang w:eastAsia="ru-RU"/>
              </w:rPr>
              <w:lastRenderedPageBreak/>
              <w:t>Другие удаляемые объемы имеют форму четырехуголь</w:t>
            </w:r>
            <w:r w:rsidRPr="001A6B5A">
              <w:rPr>
                <w:rFonts w:ascii="Times New Roman" w:eastAsia="Times New Roman" w:hAnsi="Times New Roman" w:cs="Times New Roman"/>
                <w:sz w:val="28"/>
                <w:szCs w:val="28"/>
                <w:lang w:eastAsia="ru-RU"/>
              </w:rPr>
              <w:softHyphen/>
              <w:t>ных призм с квадратными основ</w:t>
            </w:r>
            <w:r w:rsidR="00F732EF" w:rsidRPr="001A6B5A">
              <w:rPr>
                <w:rFonts w:ascii="Times New Roman" w:eastAsia="Times New Roman" w:hAnsi="Times New Roman" w:cs="Times New Roman"/>
                <w:sz w:val="28"/>
                <w:szCs w:val="28"/>
                <w:lang w:eastAsia="ru-RU"/>
              </w:rPr>
              <w:t>аниями.</w:t>
            </w:r>
            <w:r w:rsidR="00F732EF" w:rsidRPr="001A6B5A">
              <w:rPr>
                <w:rFonts w:ascii="Times New Roman" w:eastAsia="Times New Roman" w:hAnsi="Times New Roman" w:cs="Times New Roman"/>
                <w:sz w:val="28"/>
                <w:szCs w:val="28"/>
                <w:lang w:eastAsia="ru-RU"/>
              </w:rPr>
              <w:br/>
            </w:r>
            <w:r w:rsidR="00F732EF" w:rsidRPr="001A6B5A">
              <w:rPr>
                <w:rFonts w:ascii="Times New Roman" w:eastAsia="Times New Roman" w:hAnsi="Times New Roman" w:cs="Times New Roman"/>
                <w:sz w:val="28"/>
                <w:szCs w:val="28"/>
                <w:lang w:eastAsia="ru-RU"/>
              </w:rPr>
              <w:br/>
              <w:t>Пример второй (рис. 1</w:t>
            </w:r>
            <w:r w:rsidRPr="001A6B5A">
              <w:rPr>
                <w:rFonts w:ascii="Times New Roman" w:eastAsia="Times New Roman" w:hAnsi="Times New Roman" w:cs="Times New Roman"/>
                <w:sz w:val="28"/>
                <w:szCs w:val="28"/>
                <w:lang w:eastAsia="ru-RU"/>
              </w:rPr>
              <w:t>, б). Изучая чертеж, последовательно выделим проекционно связанные изображения каждого элемен</w:t>
            </w:r>
            <w:r w:rsidRPr="001A6B5A">
              <w:rPr>
                <w:rFonts w:ascii="Times New Roman" w:eastAsia="Times New Roman" w:hAnsi="Times New Roman" w:cs="Times New Roman"/>
                <w:sz w:val="28"/>
                <w:szCs w:val="28"/>
                <w:lang w:eastAsia="ru-RU"/>
              </w:rPr>
              <w:softHyphen/>
              <w:t>та, определив их форму. Крайняя левая часть предмета на глав</w:t>
            </w:r>
            <w:r w:rsidRPr="001A6B5A">
              <w:rPr>
                <w:rFonts w:ascii="Times New Roman" w:eastAsia="Times New Roman" w:hAnsi="Times New Roman" w:cs="Times New Roman"/>
                <w:sz w:val="28"/>
                <w:szCs w:val="28"/>
                <w:lang w:eastAsia="ru-RU"/>
              </w:rPr>
              <w:softHyphen/>
              <w:t>ном изображении чертежа изображена прямоугольником, а на виде слева — квадратом. Значит, форма этого элемента детали представляет собой четырехугольную призму с квадратными ос</w:t>
            </w:r>
            <w:r w:rsidRPr="001A6B5A">
              <w:rPr>
                <w:rFonts w:ascii="Times New Roman" w:eastAsia="Times New Roman" w:hAnsi="Times New Roman" w:cs="Times New Roman"/>
                <w:sz w:val="28"/>
                <w:szCs w:val="28"/>
                <w:lang w:eastAsia="ru-RU"/>
              </w:rPr>
              <w:softHyphen/>
              <w:t>нованиями. Другой элемент формы на главном изображении чертежа изображен прямоугольником, на виде слева — окруж</w:t>
            </w:r>
            <w:r w:rsidRPr="001A6B5A">
              <w:rPr>
                <w:rFonts w:ascii="Times New Roman" w:eastAsia="Times New Roman" w:hAnsi="Times New Roman" w:cs="Times New Roman"/>
                <w:sz w:val="28"/>
                <w:szCs w:val="28"/>
                <w:lang w:eastAsia="ru-RU"/>
              </w:rPr>
              <w:softHyphen/>
              <w:t>ностью. Следовательно, это цилиндр. Следующий элемент на главном изображении чертежа изображен трапецией, а на виде слева — двумя окружностями. Такие проекции имеет только усеченный конус. Предмет имеет сквозное отверстие, изображен</w:t>
            </w:r>
            <w:r w:rsidRPr="001A6B5A">
              <w:rPr>
                <w:rFonts w:ascii="Times New Roman" w:eastAsia="Times New Roman" w:hAnsi="Times New Roman" w:cs="Times New Roman"/>
                <w:sz w:val="28"/>
                <w:szCs w:val="28"/>
                <w:lang w:eastAsia="ru-RU"/>
              </w:rPr>
              <w:softHyphen/>
              <w:t>ное на половине фронтального разреза в виде прямоугольника (штриховыми и сплошными основными линиями), на виде слева — окружностью меньшего диаметра. Следовательно, отверстие име</w:t>
            </w:r>
            <w:r w:rsidRPr="001A6B5A">
              <w:rPr>
                <w:rFonts w:ascii="Times New Roman" w:eastAsia="Times New Roman" w:hAnsi="Times New Roman" w:cs="Times New Roman"/>
                <w:sz w:val="28"/>
                <w:szCs w:val="28"/>
                <w:lang w:eastAsia="ru-RU"/>
              </w:rPr>
              <w:softHyphen/>
              <w:t>ет цилиндрическую форму. Объединив образы отдельных частей в целый образ, прочитаем чертеж и составим словесное описа</w:t>
            </w:r>
            <w:r w:rsidRPr="001A6B5A">
              <w:rPr>
                <w:rFonts w:ascii="Times New Roman" w:eastAsia="Times New Roman" w:hAnsi="Times New Roman" w:cs="Times New Roman"/>
                <w:sz w:val="28"/>
                <w:szCs w:val="28"/>
                <w:lang w:eastAsia="ru-RU"/>
              </w:rPr>
              <w:softHyphen/>
              <w:t>ние: форма детали представляет собой четырехугольную призму с квадратными основаниями, цилиндр и усеченный конус, распо</w:t>
            </w:r>
            <w:r w:rsidRPr="001A6B5A">
              <w:rPr>
                <w:rFonts w:ascii="Times New Roman" w:eastAsia="Times New Roman" w:hAnsi="Times New Roman" w:cs="Times New Roman"/>
                <w:sz w:val="28"/>
                <w:szCs w:val="28"/>
                <w:lang w:eastAsia="ru-RU"/>
              </w:rPr>
              <w:softHyphen/>
              <w:t>ложенные соосно. Вдоль оси предмета проходит сквозное цилин</w:t>
            </w:r>
            <w:r w:rsidRPr="001A6B5A">
              <w:rPr>
                <w:rFonts w:ascii="Times New Roman" w:eastAsia="Times New Roman" w:hAnsi="Times New Roman" w:cs="Times New Roman"/>
                <w:sz w:val="28"/>
                <w:szCs w:val="28"/>
                <w:lang w:eastAsia="ru-RU"/>
              </w:rPr>
              <w:softHyphen/>
              <w:t>дрическое отверстие. В пространстве ось предмета расположена горизонтально.</w:t>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noProof/>
                <w:sz w:val="28"/>
                <w:szCs w:val="28"/>
                <w:lang w:eastAsia="ru-RU"/>
              </w:rPr>
              <w:drawing>
                <wp:inline distT="0" distB="0" distL="0" distR="0" wp14:anchorId="66918424" wp14:editId="7787518F">
                  <wp:extent cx="4711700" cy="2560320"/>
                  <wp:effectExtent l="0" t="0" r="0" b="0"/>
                  <wp:docPr id="31" name="Рисунок 31" descr="http://gendocs.ru/docs/9/8551/conv_1/file1_html_21e2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endocs.ru/docs/9/8551/conv_1/file1_html_21e20128.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711700" cy="2560320"/>
                          </a:xfrm>
                          <a:prstGeom prst="rect">
                            <a:avLst/>
                          </a:prstGeom>
                          <a:noFill/>
                          <a:ln>
                            <a:noFill/>
                          </a:ln>
                        </pic:spPr>
                      </pic:pic>
                    </a:graphicData>
                  </a:graphic>
                </wp:inline>
              </w:drawing>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bCs/>
                <w:sz w:val="28"/>
                <w:szCs w:val="28"/>
                <w:lang w:eastAsia="ru-RU"/>
              </w:rPr>
              <w:t xml:space="preserve">^ </w:t>
            </w:r>
            <w:r w:rsidR="00F732EF" w:rsidRPr="001A6B5A">
              <w:rPr>
                <w:rFonts w:ascii="Times New Roman" w:eastAsia="Times New Roman" w:hAnsi="Times New Roman" w:cs="Times New Roman"/>
                <w:bCs/>
                <w:sz w:val="28"/>
                <w:szCs w:val="28"/>
                <w:lang w:eastAsia="ru-RU"/>
              </w:rPr>
              <w:t>Рис. 1</w:t>
            </w:r>
            <w:r w:rsidRPr="001A6B5A">
              <w:rPr>
                <w:rFonts w:ascii="Times New Roman" w:eastAsia="Times New Roman" w:hAnsi="Times New Roman" w:cs="Times New Roman"/>
                <w:bCs/>
                <w:sz w:val="28"/>
                <w:szCs w:val="28"/>
                <w:lang w:eastAsia="ru-RU"/>
              </w:rPr>
              <w:t>. Чертежи деталей</w:t>
            </w:r>
            <w:r w:rsidR="00F732EF" w:rsidRPr="001A6B5A">
              <w:rPr>
                <w:rFonts w:ascii="Times New Roman" w:eastAsia="Times New Roman" w:hAnsi="Times New Roman" w:cs="Times New Roman"/>
                <w:bCs/>
                <w:sz w:val="28"/>
                <w:szCs w:val="28"/>
                <w:lang w:eastAsia="ru-RU"/>
              </w:rPr>
              <w:t>.</w:t>
            </w:r>
            <w:r w:rsidRPr="001A6B5A">
              <w:rPr>
                <w:rFonts w:ascii="Times New Roman" w:eastAsia="Times New Roman" w:hAnsi="Times New Roman" w:cs="Times New Roman"/>
                <w:sz w:val="28"/>
                <w:szCs w:val="28"/>
                <w:lang w:eastAsia="ru-RU"/>
              </w:rPr>
              <w:br/>
              <w:t>Мысленно созданный образ можно зафиксировать с помощью словесного описания, графических изображений (например, ри</w:t>
            </w:r>
            <w:r w:rsidRPr="001A6B5A">
              <w:rPr>
                <w:rFonts w:ascii="Times New Roman" w:eastAsia="Times New Roman" w:hAnsi="Times New Roman" w:cs="Times New Roman"/>
                <w:sz w:val="28"/>
                <w:szCs w:val="28"/>
                <w:lang w:eastAsia="ru-RU"/>
              </w:rPr>
              <w:softHyphen/>
              <w:t xml:space="preserve">сунка) или модели, выполненной из пластилина, </w:t>
            </w:r>
            <w:r w:rsidR="00F732EF" w:rsidRPr="001A6B5A">
              <w:rPr>
                <w:rFonts w:ascii="Times New Roman" w:eastAsia="Times New Roman" w:hAnsi="Times New Roman" w:cs="Times New Roman"/>
                <w:sz w:val="28"/>
                <w:szCs w:val="28"/>
                <w:lang w:eastAsia="ru-RU"/>
              </w:rPr>
              <w:t>пенопласта и других материалов.</w:t>
            </w:r>
            <w:r w:rsidRPr="001A6B5A">
              <w:rPr>
                <w:rFonts w:ascii="Times New Roman" w:eastAsia="Times New Roman" w:hAnsi="Times New Roman" w:cs="Times New Roman"/>
                <w:sz w:val="28"/>
                <w:szCs w:val="28"/>
                <w:lang w:eastAsia="ru-RU"/>
              </w:rPr>
              <w:br/>
              <w:t>Образ предмета, мысленно представленный и зафиксирован</w:t>
            </w:r>
            <w:r w:rsidRPr="001A6B5A">
              <w:rPr>
                <w:rFonts w:ascii="Times New Roman" w:eastAsia="Times New Roman" w:hAnsi="Times New Roman" w:cs="Times New Roman"/>
                <w:sz w:val="28"/>
                <w:szCs w:val="28"/>
                <w:lang w:eastAsia="ru-RU"/>
              </w:rPr>
              <w:softHyphen/>
              <w:t>ный любым способом (описанием, рисунком, моделью), необхо</w:t>
            </w:r>
            <w:r w:rsidRPr="001A6B5A">
              <w:rPr>
                <w:rFonts w:ascii="Times New Roman" w:eastAsia="Times New Roman" w:hAnsi="Times New Roman" w:cs="Times New Roman"/>
                <w:sz w:val="28"/>
                <w:szCs w:val="28"/>
                <w:lang w:eastAsia="ru-RU"/>
              </w:rPr>
              <w:softHyphen/>
              <w:t>димо сравнить с чертежом для проверки правильности его про</w:t>
            </w:r>
            <w:r w:rsidRPr="001A6B5A">
              <w:rPr>
                <w:rFonts w:ascii="Times New Roman" w:eastAsia="Times New Roman" w:hAnsi="Times New Roman" w:cs="Times New Roman"/>
                <w:sz w:val="28"/>
                <w:szCs w:val="28"/>
                <w:lang w:eastAsia="ru-RU"/>
              </w:rPr>
              <w:softHyphen/>
              <w:t xml:space="preserve">чтения. Для этого созданный пространственный образ вновь «кодируем» в плоские изображения чертежа и </w:t>
            </w:r>
            <w:r w:rsidRPr="001A6B5A">
              <w:rPr>
                <w:rFonts w:ascii="Times New Roman" w:eastAsia="Times New Roman" w:hAnsi="Times New Roman" w:cs="Times New Roman"/>
                <w:sz w:val="28"/>
                <w:szCs w:val="28"/>
                <w:lang w:eastAsia="ru-RU"/>
              </w:rPr>
              <w:lastRenderedPageBreak/>
              <w:t>сопоставляем по</w:t>
            </w:r>
            <w:r w:rsidRPr="001A6B5A">
              <w:rPr>
                <w:rFonts w:ascii="Times New Roman" w:eastAsia="Times New Roman" w:hAnsi="Times New Roman" w:cs="Times New Roman"/>
                <w:sz w:val="28"/>
                <w:szCs w:val="28"/>
                <w:lang w:eastAsia="ru-RU"/>
              </w:rPr>
              <w:softHyphen/>
              <w:t>лученные изображения с первоначальным чертежом. Если изо</w:t>
            </w:r>
            <w:r w:rsidRPr="001A6B5A">
              <w:rPr>
                <w:rFonts w:ascii="Times New Roman" w:eastAsia="Times New Roman" w:hAnsi="Times New Roman" w:cs="Times New Roman"/>
                <w:sz w:val="28"/>
                <w:szCs w:val="28"/>
                <w:lang w:eastAsia="ru-RU"/>
              </w:rPr>
              <w:softHyphen/>
              <w:t>бражения чертежа соответствуют друг другу, то форма прочи</w:t>
            </w:r>
            <w:r w:rsidRPr="001A6B5A">
              <w:rPr>
                <w:rFonts w:ascii="Times New Roman" w:eastAsia="Times New Roman" w:hAnsi="Times New Roman" w:cs="Times New Roman"/>
                <w:sz w:val="28"/>
                <w:szCs w:val="28"/>
                <w:lang w:eastAsia="ru-RU"/>
              </w:rPr>
              <w:softHyphen/>
              <w:t>тана верно. Если нет, то необходимо дополнительное прочтение тех элементов формы, изображение которых не согласуется с ис</w:t>
            </w:r>
            <w:r w:rsidRPr="001A6B5A">
              <w:rPr>
                <w:rFonts w:ascii="Times New Roman" w:eastAsia="Times New Roman" w:hAnsi="Times New Roman" w:cs="Times New Roman"/>
                <w:sz w:val="28"/>
                <w:szCs w:val="28"/>
                <w:lang w:eastAsia="ru-RU"/>
              </w:rPr>
              <w:softHyphen/>
              <w:t>ходными данными.</w:t>
            </w:r>
          </w:p>
        </w:tc>
      </w:tr>
    </w:tbl>
    <w:p w:rsidR="00F732EF" w:rsidRPr="001A6B5A" w:rsidRDefault="00F732EF" w:rsidP="00F732EF">
      <w:pPr>
        <w:widowControl w:val="0"/>
        <w:autoSpaceDE w:val="0"/>
        <w:autoSpaceDN w:val="0"/>
        <w:adjustRightInd w:val="0"/>
        <w:spacing w:line="240" w:lineRule="auto"/>
        <w:ind w:left="360"/>
        <w:jc w:val="both"/>
        <w:rPr>
          <w:rFonts w:ascii="Times New Roman" w:hAnsi="Times New Roman" w:cs="Times New Roman"/>
          <w:b/>
          <w:sz w:val="28"/>
          <w:szCs w:val="28"/>
        </w:rPr>
      </w:pPr>
      <w:r w:rsidRPr="001A6B5A">
        <w:rPr>
          <w:rFonts w:ascii="Times New Roman" w:hAnsi="Times New Roman" w:cs="Times New Roman"/>
          <w:b/>
          <w:sz w:val="28"/>
          <w:szCs w:val="28"/>
        </w:rPr>
        <w:lastRenderedPageBreak/>
        <w:t>Задания для практической работы.</w:t>
      </w:r>
    </w:p>
    <w:p w:rsidR="00F732EF" w:rsidRPr="001A6B5A" w:rsidRDefault="00F732EF" w:rsidP="00F732EF">
      <w:pPr>
        <w:numPr>
          <w:ilvl w:val="0"/>
          <w:numId w:val="32"/>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Прочитать и выполнить схему</w:t>
      </w:r>
    </w:p>
    <w:p w:rsidR="00F732EF" w:rsidRPr="001A6B5A" w:rsidRDefault="00F732EF" w:rsidP="00F732EF">
      <w:pPr>
        <w:numPr>
          <w:ilvl w:val="0"/>
          <w:numId w:val="32"/>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Составить перечень элементов</w:t>
      </w:r>
    </w:p>
    <w:p w:rsidR="009F51E0" w:rsidRPr="001A6B5A" w:rsidRDefault="00F732EF" w:rsidP="009F51E0">
      <w:pPr>
        <w:numPr>
          <w:ilvl w:val="0"/>
          <w:numId w:val="32"/>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Пример оформления </w:t>
      </w:r>
      <w:r w:rsidR="00C00D15" w:rsidRPr="001A6B5A">
        <w:rPr>
          <w:rFonts w:ascii="Times New Roman" w:hAnsi="Times New Roman" w:cs="Times New Roman"/>
          <w:sz w:val="28"/>
          <w:szCs w:val="28"/>
        </w:rPr>
        <w:t>представлен на рисунке</w:t>
      </w:r>
    </w:p>
    <w:p w:rsidR="009F51E0" w:rsidRPr="001A6B5A" w:rsidRDefault="00C00D15" w:rsidP="009F51E0">
      <w:pPr>
        <w:spacing w:after="0" w:line="240" w:lineRule="auto"/>
        <w:jc w:val="both"/>
        <w:rPr>
          <w:rFonts w:ascii="Times New Roman" w:eastAsia="Times New Roman" w:hAnsi="Times New Roman" w:cs="Times New Roman"/>
          <w:b/>
          <w:sz w:val="28"/>
          <w:szCs w:val="28"/>
          <w:lang w:eastAsia="ru-RU"/>
        </w:rPr>
      </w:pPr>
      <w:r w:rsidRPr="001A6B5A">
        <w:rPr>
          <w:rFonts w:ascii="Times New Roman" w:hAnsi="Times New Roman" w:cs="Times New Roman"/>
          <w:noProof/>
          <w:sz w:val="28"/>
          <w:szCs w:val="28"/>
          <w:lang w:eastAsia="ru-RU"/>
        </w:rPr>
        <w:drawing>
          <wp:anchor distT="0" distB="0" distL="114300" distR="114300" simplePos="0" relativeHeight="251684864" behindDoc="1" locked="0" layoutInCell="1" allowOverlap="1" wp14:anchorId="1D50DE27" wp14:editId="426733BE">
            <wp:simplePos x="0" y="0"/>
            <wp:positionH relativeFrom="column">
              <wp:posOffset>113030</wp:posOffset>
            </wp:positionH>
            <wp:positionV relativeFrom="paragraph">
              <wp:posOffset>132715</wp:posOffset>
            </wp:positionV>
            <wp:extent cx="5485765" cy="7809865"/>
            <wp:effectExtent l="0" t="0" r="635" b="635"/>
            <wp:wrapNone/>
            <wp:docPr id="35" name="Рисунок 35"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4"/>
                    <pic:cNvPicPr>
                      <a:picLocks noChangeAspect="1" noChangeArrowheads="1"/>
                    </pic:cNvPicPr>
                  </pic:nvPicPr>
                  <pic:blipFill>
                    <a:blip r:embed="rId94">
                      <a:clrChange>
                        <a:clrFrom>
                          <a:srgbClr val="F2F3F8"/>
                        </a:clrFrom>
                        <a:clrTo>
                          <a:srgbClr val="F2F3F8">
                            <a:alpha val="0"/>
                          </a:srgbClr>
                        </a:clrTo>
                      </a:clrChange>
                      <a:lum bright="-20000" contrast="40000"/>
                      <a:extLst>
                        <a:ext uri="{28A0092B-C50C-407E-A947-70E740481C1C}">
                          <a14:useLocalDpi xmlns:a14="http://schemas.microsoft.com/office/drawing/2010/main" val="0"/>
                        </a:ext>
                      </a:extLst>
                    </a:blip>
                    <a:srcRect l="2536" b="3825"/>
                    <a:stretch>
                      <a:fillRect/>
                    </a:stretch>
                  </pic:blipFill>
                  <pic:spPr bwMode="auto">
                    <a:xfrm>
                      <a:off x="0" y="0"/>
                      <a:ext cx="5485765" cy="7809865"/>
                    </a:xfrm>
                    <a:prstGeom prst="rect">
                      <a:avLst/>
                    </a:prstGeom>
                    <a:noFill/>
                  </pic:spPr>
                </pic:pic>
              </a:graphicData>
            </a:graphic>
            <wp14:sizeRelH relativeFrom="page">
              <wp14:pctWidth>0</wp14:pctWidth>
            </wp14:sizeRelH>
            <wp14:sizeRelV relativeFrom="page">
              <wp14:pctHeight>0</wp14:pctHeight>
            </wp14:sizeRelV>
          </wp:anchor>
        </w:drawing>
      </w: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C00D15" w:rsidRPr="001A6B5A" w:rsidRDefault="00C00D15" w:rsidP="00C00D15">
      <w:pPr>
        <w:spacing w:after="0" w:line="240" w:lineRule="auto"/>
        <w:jc w:val="both"/>
        <w:rPr>
          <w:rFonts w:ascii="Times New Roman" w:eastAsia="Times New Roman" w:hAnsi="Times New Roman" w:cs="Times New Roman"/>
          <w:b/>
          <w:sz w:val="28"/>
          <w:szCs w:val="28"/>
          <w:lang w:eastAsia="ru-RU"/>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r w:rsidRPr="001A6B5A">
        <w:rPr>
          <w:rFonts w:ascii="Times New Roman" w:hAnsi="Times New Roman" w:cs="Times New Roman"/>
          <w:b/>
          <w:sz w:val="28"/>
          <w:szCs w:val="28"/>
        </w:rPr>
        <w:t>Контрольная работа № 1</w:t>
      </w:r>
    </w:p>
    <w:p w:rsidR="00C00D15" w:rsidRPr="001A6B5A" w:rsidRDefault="00C00D15" w:rsidP="0075406B">
      <w:pPr>
        <w:spacing w:line="240" w:lineRule="auto"/>
        <w:jc w:val="center"/>
        <w:rPr>
          <w:rFonts w:ascii="Times New Roman" w:hAnsi="Times New Roman" w:cs="Times New Roman"/>
          <w:b/>
          <w:sz w:val="28"/>
          <w:szCs w:val="28"/>
        </w:rPr>
      </w:pPr>
      <w:r w:rsidRPr="001A6B5A">
        <w:rPr>
          <w:rFonts w:ascii="Times New Roman" w:hAnsi="Times New Roman" w:cs="Times New Roman"/>
          <w:b/>
          <w:sz w:val="28"/>
          <w:szCs w:val="28"/>
        </w:rPr>
        <w:t>Проецирование</w:t>
      </w:r>
    </w:p>
    <w:p w:rsidR="00C00D15" w:rsidRPr="001A6B5A" w:rsidRDefault="00C00D15" w:rsidP="00C00D15">
      <w:pPr>
        <w:spacing w:line="240" w:lineRule="auto"/>
        <w:jc w:val="center"/>
        <w:rPr>
          <w:rFonts w:ascii="Times New Roman" w:hAnsi="Times New Roman" w:cs="Times New Roman"/>
          <w:b/>
          <w:sz w:val="28"/>
          <w:szCs w:val="28"/>
        </w:rPr>
      </w:pPr>
      <w:r w:rsidRPr="001A6B5A">
        <w:rPr>
          <w:rFonts w:ascii="Times New Roman" w:hAnsi="Times New Roman" w:cs="Times New Roman"/>
          <w:b/>
          <w:sz w:val="28"/>
          <w:szCs w:val="28"/>
          <w:lang w:val="en-US"/>
        </w:rPr>
        <w:t xml:space="preserve">1 </w:t>
      </w:r>
      <w:r w:rsidRPr="001A6B5A">
        <w:rPr>
          <w:rFonts w:ascii="Times New Roman" w:hAnsi="Times New Roman" w:cs="Times New Roman"/>
          <w:b/>
          <w:sz w:val="28"/>
          <w:szCs w:val="28"/>
        </w:rPr>
        <w:t>вариант</w:t>
      </w:r>
    </w:p>
    <w:p w:rsidR="00C00D15" w:rsidRPr="001A6B5A" w:rsidRDefault="0075406B" w:rsidP="00C00D15">
      <w:pPr>
        <w:numPr>
          <w:ilvl w:val="0"/>
          <w:numId w:val="25"/>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Сущность проецирования</w:t>
      </w:r>
    </w:p>
    <w:p w:rsidR="00C00D15" w:rsidRPr="001A6B5A" w:rsidRDefault="0075406B" w:rsidP="00C00D15">
      <w:pPr>
        <w:numPr>
          <w:ilvl w:val="0"/>
          <w:numId w:val="25"/>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Проекции геометрических тел</w:t>
      </w:r>
    </w:p>
    <w:p w:rsidR="00C00D15" w:rsidRPr="001A6B5A" w:rsidRDefault="0075406B" w:rsidP="00C00D15">
      <w:pPr>
        <w:numPr>
          <w:ilvl w:val="0"/>
          <w:numId w:val="25"/>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Проецирование плоскости</w:t>
      </w:r>
    </w:p>
    <w:p w:rsidR="0075406B" w:rsidRPr="001A6B5A" w:rsidRDefault="0075406B" w:rsidP="0075406B">
      <w:pPr>
        <w:spacing w:after="0" w:line="240" w:lineRule="auto"/>
        <w:ind w:left="644"/>
        <w:jc w:val="both"/>
        <w:rPr>
          <w:rFonts w:ascii="Times New Roman" w:hAnsi="Times New Roman" w:cs="Times New Roman"/>
          <w:sz w:val="28"/>
          <w:szCs w:val="28"/>
        </w:rPr>
      </w:pPr>
    </w:p>
    <w:p w:rsidR="00C00D15" w:rsidRPr="001A6B5A" w:rsidRDefault="00C00D15" w:rsidP="00C00D15">
      <w:pPr>
        <w:spacing w:line="240" w:lineRule="auto"/>
        <w:jc w:val="both"/>
        <w:rPr>
          <w:rFonts w:ascii="Times New Roman" w:hAnsi="Times New Roman" w:cs="Times New Roman"/>
          <w:sz w:val="28"/>
          <w:szCs w:val="28"/>
        </w:rPr>
      </w:pPr>
    </w:p>
    <w:p w:rsidR="00C00D15" w:rsidRPr="001A6B5A" w:rsidRDefault="00C00D15" w:rsidP="0075406B">
      <w:pPr>
        <w:pStyle w:val="a7"/>
        <w:numPr>
          <w:ilvl w:val="0"/>
          <w:numId w:val="6"/>
        </w:numPr>
        <w:jc w:val="center"/>
        <w:rPr>
          <w:b/>
          <w:sz w:val="28"/>
          <w:szCs w:val="28"/>
        </w:rPr>
      </w:pPr>
      <w:r w:rsidRPr="001A6B5A">
        <w:rPr>
          <w:b/>
          <w:sz w:val="28"/>
          <w:szCs w:val="28"/>
        </w:rPr>
        <w:t>Вариант</w:t>
      </w:r>
    </w:p>
    <w:p w:rsidR="00C00D15" w:rsidRPr="001A6B5A" w:rsidRDefault="00C00D15" w:rsidP="00C00D15">
      <w:pPr>
        <w:spacing w:line="240" w:lineRule="auto"/>
        <w:ind w:left="502"/>
        <w:rPr>
          <w:rFonts w:ascii="Times New Roman" w:hAnsi="Times New Roman" w:cs="Times New Roman"/>
          <w:b/>
          <w:sz w:val="28"/>
          <w:szCs w:val="28"/>
        </w:rPr>
      </w:pPr>
    </w:p>
    <w:p w:rsidR="00C00D15" w:rsidRPr="001A6B5A" w:rsidRDefault="0075406B" w:rsidP="00C00D15">
      <w:pPr>
        <w:numPr>
          <w:ilvl w:val="0"/>
          <w:numId w:val="27"/>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Проецирование плоскости проекций</w:t>
      </w:r>
    </w:p>
    <w:p w:rsidR="0075406B" w:rsidRPr="001A6B5A" w:rsidRDefault="0075406B" w:rsidP="00C00D15">
      <w:pPr>
        <w:numPr>
          <w:ilvl w:val="0"/>
          <w:numId w:val="27"/>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Проецирование отрезка прямой линии</w:t>
      </w:r>
    </w:p>
    <w:p w:rsidR="00C00D15" w:rsidRPr="001A6B5A" w:rsidRDefault="0075406B" w:rsidP="00C00D15">
      <w:pPr>
        <w:numPr>
          <w:ilvl w:val="0"/>
          <w:numId w:val="27"/>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Построение аксонометрических проекций</w:t>
      </w:r>
    </w:p>
    <w:p w:rsidR="0075406B" w:rsidRPr="001A6B5A" w:rsidRDefault="0075406B" w:rsidP="0075406B">
      <w:pPr>
        <w:spacing w:after="0" w:line="240" w:lineRule="auto"/>
        <w:ind w:left="510"/>
        <w:jc w:val="both"/>
        <w:rPr>
          <w:rFonts w:ascii="Times New Roman" w:hAnsi="Times New Roman" w:cs="Times New Roman"/>
          <w:sz w:val="28"/>
          <w:szCs w:val="28"/>
        </w:rPr>
      </w:pPr>
    </w:p>
    <w:p w:rsidR="00C00D15" w:rsidRPr="001A6B5A" w:rsidRDefault="00C00D15" w:rsidP="00C00D15">
      <w:pPr>
        <w:spacing w:line="240" w:lineRule="auto"/>
        <w:jc w:val="both"/>
        <w:rPr>
          <w:rFonts w:ascii="Times New Roman" w:hAnsi="Times New Roman" w:cs="Times New Roman"/>
          <w:b/>
          <w:bCs/>
          <w:sz w:val="28"/>
          <w:szCs w:val="28"/>
        </w:rPr>
      </w:pPr>
      <w:r w:rsidRPr="001A6B5A">
        <w:rPr>
          <w:rFonts w:ascii="Times New Roman" w:hAnsi="Times New Roman" w:cs="Times New Roman"/>
          <w:b/>
          <w:bCs/>
          <w:sz w:val="28"/>
          <w:szCs w:val="28"/>
        </w:rPr>
        <w:t>Условия выполнения задания.</w:t>
      </w:r>
    </w:p>
    <w:p w:rsidR="00C00D15" w:rsidRPr="001A6B5A" w:rsidRDefault="00C00D15" w:rsidP="00C00D15">
      <w:pPr>
        <w:spacing w:line="240" w:lineRule="auto"/>
        <w:jc w:val="both"/>
        <w:rPr>
          <w:rFonts w:ascii="Times New Roman" w:hAnsi="Times New Roman" w:cs="Times New Roman"/>
          <w:sz w:val="28"/>
          <w:szCs w:val="28"/>
        </w:rPr>
      </w:pPr>
      <w:r w:rsidRPr="001A6B5A">
        <w:rPr>
          <w:rFonts w:ascii="Times New Roman" w:hAnsi="Times New Roman" w:cs="Times New Roman"/>
          <w:sz w:val="28"/>
          <w:szCs w:val="28"/>
        </w:rPr>
        <w:t>1. Место выполнения за</w:t>
      </w:r>
      <w:r w:rsidR="0075406B" w:rsidRPr="001A6B5A">
        <w:rPr>
          <w:rFonts w:ascii="Times New Roman" w:hAnsi="Times New Roman" w:cs="Times New Roman"/>
          <w:sz w:val="28"/>
          <w:szCs w:val="28"/>
        </w:rPr>
        <w:t>дания: кабинет  технического черчения</w:t>
      </w:r>
    </w:p>
    <w:p w:rsidR="00C00D15" w:rsidRPr="001A6B5A" w:rsidRDefault="00C00D15" w:rsidP="00C00D15">
      <w:pPr>
        <w:spacing w:line="240" w:lineRule="auto"/>
        <w:jc w:val="both"/>
        <w:rPr>
          <w:rFonts w:ascii="Times New Roman" w:hAnsi="Times New Roman" w:cs="Times New Roman"/>
          <w:sz w:val="28"/>
          <w:szCs w:val="28"/>
        </w:rPr>
      </w:pPr>
      <w:r w:rsidRPr="001A6B5A">
        <w:rPr>
          <w:rFonts w:ascii="Times New Roman" w:hAnsi="Times New Roman" w:cs="Times New Roman"/>
          <w:sz w:val="28"/>
          <w:szCs w:val="28"/>
        </w:rPr>
        <w:t>2. Максимальное время выполнения задания:  45  мин.</w:t>
      </w:r>
    </w:p>
    <w:p w:rsidR="00C00D15" w:rsidRPr="001A6B5A" w:rsidRDefault="00C00D15" w:rsidP="00C00D15">
      <w:pPr>
        <w:spacing w:line="240" w:lineRule="auto"/>
        <w:jc w:val="both"/>
        <w:rPr>
          <w:rFonts w:ascii="Times New Roman" w:hAnsi="Times New Roman" w:cs="Times New Roman"/>
          <w:sz w:val="28"/>
          <w:szCs w:val="28"/>
        </w:rPr>
      </w:pPr>
    </w:p>
    <w:p w:rsidR="00C00D15" w:rsidRPr="001A6B5A" w:rsidRDefault="00C00D15" w:rsidP="00C00D15">
      <w:pPr>
        <w:spacing w:line="240" w:lineRule="auto"/>
        <w:jc w:val="both"/>
        <w:rPr>
          <w:rFonts w:ascii="Times New Roman" w:hAnsi="Times New Roman" w:cs="Times New Roman"/>
          <w:sz w:val="28"/>
          <w:szCs w:val="28"/>
        </w:rPr>
      </w:pPr>
    </w:p>
    <w:p w:rsidR="00C00D15" w:rsidRPr="001A6B5A" w:rsidRDefault="00C00D15" w:rsidP="00C00D15">
      <w:pPr>
        <w:spacing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Эталон.   1 вариант   </w:t>
      </w:r>
    </w:p>
    <w:p w:rsidR="0075406B" w:rsidRPr="001A6B5A" w:rsidRDefault="0075406B" w:rsidP="009430BA">
      <w:pPr>
        <w:pStyle w:val="a7"/>
        <w:numPr>
          <w:ilvl w:val="1"/>
          <w:numId w:val="6"/>
        </w:numPr>
        <w:spacing w:before="225" w:after="100" w:afterAutospacing="1" w:line="288" w:lineRule="atLeast"/>
        <w:ind w:right="225"/>
        <w:rPr>
          <w:color w:val="000000"/>
          <w:sz w:val="28"/>
          <w:szCs w:val="28"/>
        </w:rPr>
      </w:pPr>
      <w:r w:rsidRPr="001A6B5A">
        <w:rPr>
          <w:b/>
          <w:bCs/>
          <w:color w:val="000000"/>
          <w:sz w:val="28"/>
          <w:szCs w:val="28"/>
        </w:rPr>
        <w:t>Сущность проецирования</w:t>
      </w:r>
      <w:r w:rsidRPr="001A6B5A">
        <w:rPr>
          <w:color w:val="000000"/>
          <w:sz w:val="28"/>
          <w:szCs w:val="28"/>
        </w:rPr>
        <w:t xml:space="preserve"> заключается в том, чтобы через заданные точки мысленно проводились проецирующие лучи до пересечения их с какой-либо плоскостью. Точки пересечения проецирующих лучей на этой плоскости и называются </w:t>
      </w:r>
      <w:r w:rsidRPr="001A6B5A">
        <w:rPr>
          <w:b/>
          <w:bCs/>
          <w:i/>
          <w:iCs/>
          <w:color w:val="000000"/>
          <w:sz w:val="28"/>
          <w:szCs w:val="28"/>
        </w:rPr>
        <w:t>проекциями заданных точек</w:t>
      </w:r>
      <w:r w:rsidRPr="001A6B5A">
        <w:rPr>
          <w:color w:val="000000"/>
          <w:sz w:val="28"/>
          <w:szCs w:val="28"/>
        </w:rPr>
        <w:t>. В зависимости от способа проведения проецирующих лучей различают центральное и параллельное проецирование.</w:t>
      </w:r>
    </w:p>
    <w:p w:rsidR="0075406B" w:rsidRPr="001A6B5A" w:rsidRDefault="0075406B" w:rsidP="0075406B">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0C38D4FF" wp14:editId="7B4FED5C">
            <wp:extent cx="1495312" cy="1129553"/>
            <wp:effectExtent l="0" t="0" r="0" b="0"/>
            <wp:docPr id="37" name="Рисунок 37" descr="http://konspekta.net/studopediaru/baza18/294272269804.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studopediaru/baza18/294272269804.files/image002.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495360" cy="1129589"/>
                    </a:xfrm>
                    <a:prstGeom prst="rect">
                      <a:avLst/>
                    </a:prstGeom>
                    <a:noFill/>
                    <a:ln>
                      <a:noFill/>
                    </a:ln>
                  </pic:spPr>
                </pic:pic>
              </a:graphicData>
            </a:graphic>
          </wp:inline>
        </w:drawing>
      </w:r>
    </w:p>
    <w:p w:rsidR="0075406B" w:rsidRPr="001A6B5A" w:rsidRDefault="0075406B" w:rsidP="0075406B">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75406B" w:rsidRPr="001A6B5A" w:rsidRDefault="0075406B" w:rsidP="0075406B">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Рисунок. 1. Центральное проецирование</w:t>
      </w:r>
    </w:p>
    <w:p w:rsidR="0075406B" w:rsidRPr="001A6B5A" w:rsidRDefault="0075406B" w:rsidP="0075406B">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 </w:t>
      </w:r>
    </w:p>
    <w:p w:rsidR="0075406B" w:rsidRPr="001A6B5A" w:rsidRDefault="0075406B" w:rsidP="0075406B">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Центральные проекции</w:t>
      </w:r>
    </w:p>
    <w:p w:rsidR="00E01297" w:rsidRPr="001A6B5A" w:rsidRDefault="0075406B" w:rsidP="009430BA">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При центральном (коническом, полярном) проецировании проецирующие лучи выходят из одной и той же точки S, называемой центром (полюсом) проекций (рис. 1). Например, для построения кривой, проходящей через точки А, В, С, выбирается произвольная плоскость проекций П и через заданные точки кривой А, В, С проводятся проецирующие прямые до пересечения с плоскостью П. Полученные точки А</w:t>
      </w:r>
      <w:r w:rsidRPr="001A6B5A">
        <w:rPr>
          <w:rFonts w:ascii="Times New Roman" w:eastAsia="Times New Roman" w:hAnsi="Times New Roman" w:cs="Times New Roman"/>
          <w:color w:val="000000"/>
          <w:sz w:val="28"/>
          <w:szCs w:val="28"/>
          <w:vertAlign w:val="subscript"/>
          <w:lang w:eastAsia="ru-RU"/>
        </w:rPr>
        <w:t xml:space="preserve">п, </w:t>
      </w:r>
      <w:r w:rsidRPr="001A6B5A">
        <w:rPr>
          <w:rFonts w:ascii="Times New Roman" w:eastAsia="Times New Roman" w:hAnsi="Times New Roman" w:cs="Times New Roman"/>
          <w:color w:val="000000"/>
          <w:sz w:val="28"/>
          <w:szCs w:val="28"/>
          <w:lang w:eastAsia="ru-RU"/>
        </w:rPr>
        <w:t>В</w:t>
      </w:r>
      <w:r w:rsidRPr="001A6B5A">
        <w:rPr>
          <w:rFonts w:ascii="Times New Roman" w:eastAsia="Times New Roman" w:hAnsi="Times New Roman" w:cs="Times New Roman"/>
          <w:color w:val="000000"/>
          <w:sz w:val="28"/>
          <w:szCs w:val="28"/>
          <w:vertAlign w:val="subscript"/>
          <w:lang w:eastAsia="ru-RU"/>
        </w:rPr>
        <w:t xml:space="preserve">п, </w:t>
      </w:r>
      <w:r w:rsidRPr="001A6B5A">
        <w:rPr>
          <w:rFonts w:ascii="Times New Roman" w:eastAsia="Times New Roman" w:hAnsi="Times New Roman" w:cs="Times New Roman"/>
          <w:color w:val="000000"/>
          <w:sz w:val="28"/>
          <w:szCs w:val="28"/>
          <w:lang w:eastAsia="ru-RU"/>
        </w:rPr>
        <w:t>С</w:t>
      </w:r>
      <w:r w:rsidRPr="001A6B5A">
        <w:rPr>
          <w:rFonts w:ascii="Times New Roman" w:eastAsia="Times New Roman" w:hAnsi="Times New Roman" w:cs="Times New Roman"/>
          <w:color w:val="000000"/>
          <w:sz w:val="28"/>
          <w:szCs w:val="28"/>
          <w:vertAlign w:val="subscript"/>
          <w:lang w:eastAsia="ru-RU"/>
        </w:rPr>
        <w:t xml:space="preserve">п </w:t>
      </w:r>
      <w:r w:rsidRPr="001A6B5A">
        <w:rPr>
          <w:rFonts w:ascii="Times New Roman" w:eastAsia="Times New Roman" w:hAnsi="Times New Roman" w:cs="Times New Roman"/>
          <w:color w:val="000000"/>
          <w:sz w:val="28"/>
          <w:szCs w:val="28"/>
          <w:lang w:eastAsia="ru-RU"/>
        </w:rPr>
        <w:t>кривой являются центральными проекциями исходного геометрического образа, а образованная коническая поверхность объясняет второе название вида проецирования.</w:t>
      </w:r>
    </w:p>
    <w:tbl>
      <w:tblPr>
        <w:tblW w:w="5000" w:type="pct"/>
        <w:tblCellSpacing w:w="15" w:type="dxa"/>
        <w:tblBorders>
          <w:top w:val="single" w:sz="2" w:space="0" w:color="FFFFFF"/>
          <w:left w:val="single" w:sz="2" w:space="0" w:color="FFFFFF"/>
          <w:bottom w:val="single" w:sz="2" w:space="0" w:color="FFFFFF"/>
          <w:right w:val="single" w:sz="2" w:space="0" w:color="FFFFFF"/>
        </w:tblBorders>
        <w:tblCellMar>
          <w:top w:w="15" w:type="dxa"/>
          <w:left w:w="15" w:type="dxa"/>
          <w:bottom w:w="15" w:type="dxa"/>
          <w:right w:w="15" w:type="dxa"/>
        </w:tblCellMar>
        <w:tblLook w:val="04A0" w:firstRow="1" w:lastRow="0" w:firstColumn="1" w:lastColumn="0" w:noHBand="0" w:noVBand="1"/>
      </w:tblPr>
      <w:tblGrid>
        <w:gridCol w:w="9454"/>
      </w:tblGrid>
      <w:tr w:rsidR="00DB22B2" w:rsidRPr="001A6B5A" w:rsidTr="00DB22B2">
        <w:trPr>
          <w:tblCellSpacing w:w="15" w:type="dxa"/>
        </w:trPr>
        <w:tc>
          <w:tcPr>
            <w:tcW w:w="0" w:type="auto"/>
            <w:hideMark/>
          </w:tcPr>
          <w:p w:rsidR="00DB22B2" w:rsidRPr="001A6B5A" w:rsidRDefault="00DB22B2" w:rsidP="00DB22B2">
            <w:pPr>
              <w:spacing w:after="0" w:line="240" w:lineRule="auto"/>
              <w:ind w:firstLine="150"/>
              <w:outlineLvl w:val="1"/>
              <w:rPr>
                <w:ins w:id="3" w:author="Unknown"/>
                <w:rFonts w:ascii="Times New Roman" w:eastAsia="Times New Roman" w:hAnsi="Times New Roman" w:cs="Times New Roman"/>
                <w:b/>
                <w:bCs/>
                <w:color w:val="000000"/>
                <w:sz w:val="28"/>
                <w:szCs w:val="28"/>
                <w:lang w:eastAsia="ru-RU"/>
              </w:rPr>
            </w:pPr>
            <w:r w:rsidRPr="001A6B5A">
              <w:rPr>
                <w:rFonts w:ascii="Times New Roman" w:eastAsia="Times New Roman" w:hAnsi="Times New Roman" w:cs="Times New Roman"/>
                <w:b/>
                <w:bCs/>
                <w:color w:val="000000"/>
                <w:sz w:val="28"/>
                <w:szCs w:val="28"/>
                <w:lang w:eastAsia="ru-RU"/>
              </w:rPr>
              <w:t xml:space="preserve">2.Проекции геометрических тел </w:t>
            </w:r>
            <w:ins w:id="4" w:author="Unknown">
              <w:r w:rsidRPr="001A6B5A">
                <w:rPr>
                  <w:rFonts w:ascii="Times New Roman" w:eastAsia="Times New Roman" w:hAnsi="Times New Roman" w:cs="Times New Roman"/>
                  <w:color w:val="000000"/>
                  <w:sz w:val="28"/>
                  <w:szCs w:val="28"/>
                  <w:lang w:eastAsia="ru-RU"/>
                </w:rPr>
                <w:t>Формы деталей, встречающихся в технике, представляют собой сочетание различных геометрических тел или их частей.</w:t>
              </w:r>
            </w:ins>
            <w:r w:rsidRPr="001A6B5A">
              <w:rPr>
                <w:rFonts w:ascii="Times New Roman" w:eastAsia="Times New Roman" w:hAnsi="Times New Roman" w:cs="Times New Roman"/>
                <w:b/>
                <w:bCs/>
                <w:color w:val="000000"/>
                <w:sz w:val="28"/>
                <w:szCs w:val="28"/>
                <w:lang w:eastAsia="ru-RU"/>
              </w:rPr>
              <w:t xml:space="preserve"> </w:t>
            </w:r>
            <w:ins w:id="5" w:author="Unknown">
              <w:r w:rsidRPr="001A6B5A">
                <w:rPr>
                  <w:rFonts w:ascii="Times New Roman" w:eastAsia="Times New Roman" w:hAnsi="Times New Roman" w:cs="Times New Roman"/>
                  <w:color w:val="000000"/>
                  <w:sz w:val="28"/>
                  <w:szCs w:val="28"/>
                  <w:lang w:eastAsia="ru-RU"/>
                </w:rPr>
                <w:t>Для выполнения и чтения чертежей деталей нужно знать, как изображаются геометрические тела.</w:t>
              </w:r>
            </w:ins>
          </w:p>
          <w:p w:rsidR="00DB22B2" w:rsidRPr="001A6B5A" w:rsidRDefault="00DB22B2" w:rsidP="00DB22B2">
            <w:pPr>
              <w:spacing w:after="0" w:line="240" w:lineRule="auto"/>
              <w:ind w:firstLine="225"/>
              <w:jc w:val="both"/>
              <w:rPr>
                <w:ins w:id="6" w:author="Unknown"/>
                <w:rFonts w:ascii="Times New Roman" w:eastAsia="Times New Roman" w:hAnsi="Times New Roman" w:cs="Times New Roman"/>
                <w:color w:val="000000"/>
                <w:sz w:val="28"/>
                <w:szCs w:val="28"/>
                <w:lang w:eastAsia="ru-RU"/>
              </w:rPr>
            </w:pPr>
            <w:ins w:id="7" w:author="Unknown">
              <w:r w:rsidRPr="001A6B5A">
                <w:rPr>
                  <w:rFonts w:ascii="Times New Roman" w:eastAsia="Times New Roman" w:hAnsi="Times New Roman" w:cs="Times New Roman"/>
                  <w:color w:val="000000"/>
                  <w:sz w:val="28"/>
                  <w:szCs w:val="28"/>
                  <w:lang w:eastAsia="ru-RU"/>
                </w:rPr>
                <w:t xml:space="preserve">Построение проекций прямого цилиндра с вертикальной осью (рис. </w:t>
              </w:r>
            </w:ins>
            <w:r w:rsidRPr="001A6B5A">
              <w:rPr>
                <w:rFonts w:ascii="Times New Roman" w:eastAsia="Times New Roman" w:hAnsi="Times New Roman" w:cs="Times New Roman"/>
                <w:color w:val="000000"/>
                <w:sz w:val="28"/>
                <w:szCs w:val="28"/>
                <w:lang w:eastAsia="ru-RU"/>
              </w:rPr>
              <w:t>1</w:t>
            </w:r>
            <w:ins w:id="8" w:author="Unknown">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а</w:t>
              </w:r>
              <w:r w:rsidRPr="001A6B5A">
                <w:rPr>
                  <w:rFonts w:ascii="Times New Roman" w:eastAsia="Times New Roman" w:hAnsi="Times New Roman" w:cs="Times New Roman"/>
                  <w:color w:val="000000"/>
                  <w:sz w:val="28"/>
                  <w:szCs w:val="28"/>
                  <w:lang w:eastAsia="ru-RU"/>
                </w:rPr>
                <w:t>) начинают с изображения основания цилиндра, представляющего собой круг. Поскольку круг расположен параллельно плоскости проекций π1 и, следовательно, изображается на ней без искажений, его горизонтальная проекция – круг, а фронтальная и профильная – горизонтальные отрезки прямых, равные диаметру круга. Фронтальная и профильная проекции цилиндра очерчиваются отрезками прямых, представляющими проекции его основания и крайних образующих. На всех проекциях проводят оси симметрии. Размеры цилиндра определяются диаметром его основания и высотой.</w:t>
              </w:r>
            </w:ins>
          </w:p>
          <w:p w:rsidR="00DB22B2" w:rsidRPr="001A6B5A" w:rsidRDefault="00DB22B2" w:rsidP="00DB22B2">
            <w:pPr>
              <w:spacing w:after="0" w:line="240" w:lineRule="auto"/>
              <w:ind w:firstLine="225"/>
              <w:jc w:val="both"/>
              <w:rPr>
                <w:ins w:id="9" w:author="Unknown"/>
                <w:rFonts w:ascii="Times New Roman" w:eastAsia="Times New Roman" w:hAnsi="Times New Roman" w:cs="Times New Roman"/>
                <w:color w:val="000000"/>
                <w:sz w:val="28"/>
                <w:szCs w:val="28"/>
                <w:lang w:eastAsia="ru-RU"/>
              </w:rPr>
            </w:pPr>
            <w:ins w:id="10" w:author="Unknown">
              <w:r w:rsidRPr="001A6B5A">
                <w:rPr>
                  <w:rFonts w:ascii="Times New Roman" w:eastAsia="Times New Roman" w:hAnsi="Times New Roman" w:cs="Times New Roman"/>
                  <w:color w:val="000000"/>
                  <w:sz w:val="28"/>
                  <w:szCs w:val="28"/>
                  <w:lang w:eastAsia="ru-RU"/>
                </w:rPr>
                <w:t xml:space="preserve">Фронтальная и профильные проекции цилиндра одинаковы, поэтому в данном случае профильная проекция лишняя. На рис. </w:t>
              </w:r>
            </w:ins>
            <w:r w:rsidRPr="001A6B5A">
              <w:rPr>
                <w:rFonts w:ascii="Times New Roman" w:eastAsia="Times New Roman" w:hAnsi="Times New Roman" w:cs="Times New Roman"/>
                <w:color w:val="000000"/>
                <w:sz w:val="28"/>
                <w:szCs w:val="28"/>
                <w:lang w:eastAsia="ru-RU"/>
              </w:rPr>
              <w:t>1</w:t>
            </w:r>
            <w:ins w:id="11" w:author="Unknown">
              <w:r w:rsidRPr="001A6B5A">
                <w:rPr>
                  <w:rFonts w:ascii="Times New Roman" w:eastAsia="Times New Roman" w:hAnsi="Times New Roman" w:cs="Times New Roman"/>
                  <w:color w:val="000000"/>
                  <w:sz w:val="28"/>
                  <w:szCs w:val="28"/>
                  <w:lang w:eastAsia="ru-RU"/>
                </w:rPr>
                <w:t xml:space="preserve"> чертежи всех геометрических тел выполнены в трех проекциях лишь с той целью, чтобы показать, какие проекции эти тела имеют.</w:t>
              </w:r>
            </w:ins>
          </w:p>
          <w:p w:rsidR="00DB22B2" w:rsidRPr="001A6B5A" w:rsidRDefault="00DB22B2" w:rsidP="00DB22B2">
            <w:pPr>
              <w:spacing w:after="0" w:line="240" w:lineRule="auto"/>
              <w:ind w:firstLine="225"/>
              <w:jc w:val="both"/>
              <w:rPr>
                <w:ins w:id="12" w:author="Unknown"/>
                <w:rFonts w:ascii="Times New Roman" w:eastAsia="Times New Roman" w:hAnsi="Times New Roman" w:cs="Times New Roman"/>
                <w:color w:val="000000"/>
                <w:sz w:val="28"/>
                <w:szCs w:val="28"/>
                <w:lang w:eastAsia="ru-RU"/>
              </w:rPr>
            </w:pPr>
            <w:ins w:id="13" w:author="Unknown">
              <w:r w:rsidRPr="001A6B5A">
                <w:rPr>
                  <w:rFonts w:ascii="Times New Roman" w:eastAsia="Times New Roman" w:hAnsi="Times New Roman" w:cs="Times New Roman"/>
                  <w:color w:val="000000"/>
                  <w:sz w:val="28"/>
                  <w:szCs w:val="28"/>
                  <w:lang w:eastAsia="ru-RU"/>
                </w:rPr>
                <w:t xml:space="preserve">Одно изображение конуса вращения (рис. </w:t>
              </w:r>
            </w:ins>
            <w:r w:rsidRPr="001A6B5A">
              <w:rPr>
                <w:rFonts w:ascii="Times New Roman" w:eastAsia="Times New Roman" w:hAnsi="Times New Roman" w:cs="Times New Roman"/>
                <w:color w:val="000000"/>
                <w:sz w:val="28"/>
                <w:szCs w:val="28"/>
                <w:lang w:eastAsia="ru-RU"/>
              </w:rPr>
              <w:t>1.</w:t>
            </w:r>
            <w:ins w:id="14" w:author="Unknown">
              <w:r w:rsidRPr="001A6B5A">
                <w:rPr>
                  <w:rFonts w:ascii="Times New Roman" w:eastAsia="Times New Roman" w:hAnsi="Times New Roman" w:cs="Times New Roman"/>
                  <w:i/>
                  <w:iCs/>
                  <w:color w:val="000000"/>
                  <w:sz w:val="28"/>
                  <w:szCs w:val="28"/>
                  <w:lang w:eastAsia="ru-RU"/>
                </w:rPr>
                <w:t>б</w:t>
              </w:r>
              <w:r w:rsidRPr="001A6B5A">
                <w:rPr>
                  <w:rFonts w:ascii="Times New Roman" w:eastAsia="Times New Roman" w:hAnsi="Times New Roman" w:cs="Times New Roman"/>
                  <w:color w:val="000000"/>
                  <w:sz w:val="28"/>
                  <w:szCs w:val="28"/>
                  <w:lang w:eastAsia="ru-RU"/>
                </w:rPr>
                <w:t>) сходно с изображением цилиндра. Так, на горизонтальной проекции конус изображен кругом. На нем наносят центровые линии. Диаметр круга равен диаметру основания конуса. Два других изображения конуса – равнобедренные треугольники. На этих проекциях также наносят оси симметрии. Для конуса указывают диаметр его основания и высоту.</w:t>
              </w:r>
            </w:ins>
          </w:p>
          <w:p w:rsidR="00DB22B2" w:rsidRPr="001A6B5A" w:rsidRDefault="00DB22B2" w:rsidP="00DB22B2">
            <w:pPr>
              <w:spacing w:after="0" w:line="240" w:lineRule="auto"/>
              <w:ind w:firstLine="225"/>
              <w:jc w:val="both"/>
              <w:rPr>
                <w:ins w:id="15" w:author="Unknown"/>
                <w:rFonts w:ascii="Times New Roman" w:eastAsia="Times New Roman" w:hAnsi="Times New Roman" w:cs="Times New Roman"/>
                <w:color w:val="000000"/>
                <w:sz w:val="28"/>
                <w:szCs w:val="28"/>
                <w:lang w:eastAsia="ru-RU"/>
              </w:rPr>
            </w:pPr>
            <w:ins w:id="16" w:author="Unknown">
              <w:r w:rsidRPr="001A6B5A">
                <w:rPr>
                  <w:rFonts w:ascii="Times New Roman" w:eastAsia="Times New Roman" w:hAnsi="Times New Roman" w:cs="Times New Roman"/>
                  <w:color w:val="000000"/>
                  <w:sz w:val="28"/>
                  <w:szCs w:val="28"/>
                  <w:lang w:eastAsia="ru-RU"/>
                </w:rPr>
                <w:t>На рис.</w:t>
              </w:r>
            </w:ins>
            <w:r w:rsidRPr="001A6B5A">
              <w:rPr>
                <w:rFonts w:ascii="Times New Roman" w:eastAsia="Times New Roman" w:hAnsi="Times New Roman" w:cs="Times New Roman"/>
                <w:color w:val="000000"/>
                <w:sz w:val="28"/>
                <w:szCs w:val="28"/>
                <w:lang w:eastAsia="ru-RU"/>
              </w:rPr>
              <w:t xml:space="preserve">1 </w:t>
            </w:r>
            <w:ins w:id="17" w:author="Unknown">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в</w:t>
              </w:r>
              <w:r w:rsidRPr="001A6B5A">
                <w:rPr>
                  <w:rFonts w:ascii="Times New Roman" w:eastAsia="Times New Roman" w:hAnsi="Times New Roman" w:cs="Times New Roman"/>
                  <w:color w:val="000000"/>
                  <w:sz w:val="28"/>
                  <w:szCs w:val="28"/>
                  <w:lang w:eastAsia="ru-RU"/>
                </w:rPr>
                <w:t xml:space="preserve"> представлены чертеж и наглядное изображение шара. Все проекции шара – окружности. Диаметр их равен диаметру шара. На каждом изображении проводят центровые линии.</w:t>
              </w:r>
            </w:ins>
          </w:p>
          <w:p w:rsidR="00DB22B2" w:rsidRPr="001A6B5A" w:rsidRDefault="00DB22B2" w:rsidP="00DB22B2">
            <w:pPr>
              <w:spacing w:after="0" w:line="240" w:lineRule="auto"/>
              <w:ind w:firstLine="225"/>
              <w:jc w:val="both"/>
              <w:rPr>
                <w:ins w:id="18" w:author="Unknown"/>
                <w:rFonts w:ascii="Times New Roman" w:eastAsia="Times New Roman" w:hAnsi="Times New Roman" w:cs="Times New Roman"/>
                <w:color w:val="000000"/>
                <w:sz w:val="28"/>
                <w:szCs w:val="28"/>
                <w:lang w:eastAsia="ru-RU"/>
              </w:rPr>
            </w:pPr>
            <w:ins w:id="19" w:author="Unknown">
              <w:r w:rsidRPr="001A6B5A">
                <w:rPr>
                  <w:rFonts w:ascii="Times New Roman" w:eastAsia="Times New Roman" w:hAnsi="Times New Roman" w:cs="Times New Roman"/>
                  <w:color w:val="000000"/>
                  <w:sz w:val="28"/>
                  <w:szCs w:val="28"/>
                  <w:lang w:eastAsia="ru-RU"/>
                </w:rPr>
                <w:t xml:space="preserve">Так же как и шар, куб имеет три одинаковые проекции (рис. </w:t>
              </w:r>
            </w:ins>
            <w:r w:rsidRPr="001A6B5A">
              <w:rPr>
                <w:rFonts w:ascii="Times New Roman" w:eastAsia="Times New Roman" w:hAnsi="Times New Roman" w:cs="Times New Roman"/>
                <w:color w:val="000000"/>
                <w:sz w:val="28"/>
                <w:szCs w:val="28"/>
                <w:lang w:eastAsia="ru-RU"/>
              </w:rPr>
              <w:t>1</w:t>
            </w:r>
            <w:ins w:id="20" w:author="Unknown">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г</w:t>
              </w:r>
              <w:r w:rsidRPr="001A6B5A">
                <w:rPr>
                  <w:rFonts w:ascii="Times New Roman" w:eastAsia="Times New Roman" w:hAnsi="Times New Roman" w:cs="Times New Roman"/>
                  <w:color w:val="000000"/>
                  <w:sz w:val="28"/>
                  <w:szCs w:val="28"/>
                  <w:lang w:eastAsia="ru-RU"/>
                </w:rPr>
                <w:t>). Все грани его – квадраты. Размеры куба определяют три измерения: длину, ширину и высоту, равные между собой.</w:t>
              </w:r>
            </w:ins>
          </w:p>
          <w:p w:rsidR="00DB22B2" w:rsidRPr="001A6B5A" w:rsidRDefault="00F66B95" w:rsidP="00DB22B2">
            <w:pPr>
              <w:spacing w:before="100" w:beforeAutospacing="1" w:after="100" w:afterAutospacing="1" w:line="240" w:lineRule="auto"/>
              <w:ind w:firstLine="225"/>
              <w:jc w:val="both"/>
              <w:rPr>
                <w:ins w:id="21" w:author="Unknown"/>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lastRenderedPageBreak/>
              <w:drawing>
                <wp:inline distT="0" distB="0" distL="0" distR="0" wp14:anchorId="4451E180" wp14:editId="1444C7BD">
                  <wp:extent cx="4669790" cy="30543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669790" cy="3054350"/>
                          </a:xfrm>
                          <a:prstGeom prst="rect">
                            <a:avLst/>
                          </a:prstGeom>
                          <a:noFill/>
                        </pic:spPr>
                      </pic:pic>
                    </a:graphicData>
                  </a:graphic>
                </wp:inline>
              </w:drawing>
            </w:r>
          </w:p>
          <w:p w:rsidR="00DB22B2" w:rsidRPr="001A6B5A" w:rsidRDefault="00DB22B2" w:rsidP="00DB22B2">
            <w:pPr>
              <w:spacing w:before="100" w:beforeAutospacing="1" w:after="100" w:afterAutospacing="1" w:line="240" w:lineRule="auto"/>
              <w:ind w:firstLine="225"/>
              <w:jc w:val="both"/>
              <w:rPr>
                <w:ins w:id="22" w:author="Unknown"/>
                <w:rFonts w:ascii="Times New Roman" w:eastAsia="Times New Roman" w:hAnsi="Times New Roman" w:cs="Times New Roman"/>
                <w:color w:val="000000"/>
                <w:sz w:val="28"/>
                <w:szCs w:val="28"/>
                <w:lang w:eastAsia="ru-RU"/>
              </w:rPr>
            </w:pPr>
            <w:ins w:id="23" w:author="Unknown">
              <w:r w:rsidRPr="001A6B5A">
                <w:rPr>
                  <w:rFonts w:ascii="Times New Roman" w:eastAsia="Times New Roman" w:hAnsi="Times New Roman" w:cs="Times New Roman"/>
                  <w:iCs/>
                  <w:color w:val="000000"/>
                  <w:sz w:val="28"/>
                  <w:szCs w:val="28"/>
                  <w:lang w:eastAsia="ru-RU"/>
                </w:rPr>
                <w:t xml:space="preserve">Рис. </w:t>
              </w:r>
            </w:ins>
            <w:r w:rsidRPr="001A6B5A">
              <w:rPr>
                <w:rFonts w:ascii="Times New Roman" w:eastAsia="Times New Roman" w:hAnsi="Times New Roman" w:cs="Times New Roman"/>
                <w:iCs/>
                <w:color w:val="000000"/>
                <w:sz w:val="28"/>
                <w:szCs w:val="28"/>
                <w:lang w:eastAsia="ru-RU"/>
              </w:rPr>
              <w:t>1</w:t>
            </w:r>
            <w:r w:rsidRPr="001A6B5A">
              <w:rPr>
                <w:rFonts w:ascii="Times New Roman" w:eastAsia="Times New Roman" w:hAnsi="Times New Roman" w:cs="Times New Roman"/>
                <w:i/>
                <w:iCs/>
                <w:color w:val="000000"/>
                <w:sz w:val="28"/>
                <w:szCs w:val="28"/>
                <w:lang w:eastAsia="ru-RU"/>
              </w:rPr>
              <w:t>.</w:t>
            </w:r>
            <w:ins w:id="24" w:author="Unknown">
              <w:r w:rsidRPr="001A6B5A">
                <w:rPr>
                  <w:rFonts w:ascii="Times New Roman" w:eastAsia="Times New Roman" w:hAnsi="Times New Roman" w:cs="Times New Roman"/>
                  <w:bCs/>
                  <w:color w:val="000000"/>
                  <w:sz w:val="28"/>
                  <w:szCs w:val="28"/>
                  <w:lang w:eastAsia="ru-RU"/>
                </w:rPr>
                <w:t xml:space="preserve"> Проекции геометрических тел</w:t>
              </w:r>
            </w:ins>
          </w:p>
          <w:p w:rsidR="00DB22B2" w:rsidRPr="001A6B5A" w:rsidRDefault="00DB22B2" w:rsidP="00DB22B2">
            <w:pPr>
              <w:spacing w:before="100" w:beforeAutospacing="1" w:after="100" w:afterAutospacing="1" w:line="240" w:lineRule="auto"/>
              <w:ind w:firstLine="225"/>
              <w:jc w:val="both"/>
              <w:rPr>
                <w:rFonts w:ascii="Times New Roman" w:eastAsia="Times New Roman" w:hAnsi="Times New Roman" w:cs="Times New Roman"/>
                <w:color w:val="000000"/>
                <w:sz w:val="28"/>
                <w:szCs w:val="28"/>
                <w:lang w:eastAsia="ru-RU"/>
              </w:rPr>
            </w:pPr>
          </w:p>
        </w:tc>
      </w:tr>
    </w:tbl>
    <w:p w:rsidR="00E01297" w:rsidRPr="001A6B5A" w:rsidRDefault="00E01297" w:rsidP="00DB22B2">
      <w:pPr>
        <w:spacing w:after="260" w:line="240" w:lineRule="auto"/>
        <w:rPr>
          <w:rFonts w:ascii="Times New Roman" w:eastAsia="Times New Roman" w:hAnsi="Times New Roman" w:cs="Times New Roman"/>
          <w:sz w:val="28"/>
          <w:szCs w:val="28"/>
          <w:lang w:eastAsia="ru-RU"/>
        </w:rPr>
      </w:pPr>
    </w:p>
    <w:p w:rsidR="00E01297" w:rsidRPr="001A6B5A" w:rsidRDefault="00E01297" w:rsidP="00DB22B2">
      <w:pPr>
        <w:pStyle w:val="ac"/>
        <w:spacing w:before="200" w:beforeAutospacing="0" w:after="0" w:afterAutospacing="0"/>
        <w:jc w:val="both"/>
        <w:rPr>
          <w:sz w:val="28"/>
          <w:szCs w:val="28"/>
        </w:rPr>
      </w:pPr>
      <w:r w:rsidRPr="001A6B5A">
        <w:rPr>
          <w:b/>
          <w:sz w:val="28"/>
          <w:szCs w:val="28"/>
        </w:rPr>
        <w:t>3</w:t>
      </w:r>
      <w:r w:rsidRPr="001A6B5A">
        <w:rPr>
          <w:sz w:val="28"/>
          <w:szCs w:val="28"/>
        </w:rPr>
        <w:t xml:space="preserve">. </w:t>
      </w:r>
      <w:r w:rsidR="003C79A2" w:rsidRPr="001A6B5A">
        <w:rPr>
          <w:sz w:val="28"/>
          <w:szCs w:val="28"/>
        </w:rPr>
        <w:t xml:space="preserve">Проецирование плоскости. </w:t>
      </w:r>
      <w:r w:rsidRPr="001A6B5A">
        <w:rPr>
          <w:sz w:val="28"/>
          <w:szCs w:val="28"/>
        </w:rPr>
        <w:t xml:space="preserve">Представим себе две взаимно перпендикулярные плоскости проекций </w:t>
      </w:r>
      <w:r w:rsidRPr="001A6B5A">
        <w:rPr>
          <w:i/>
          <w:iCs/>
          <w:sz w:val="28"/>
          <w:szCs w:val="28"/>
        </w:rPr>
        <w:t xml:space="preserve">Н </w:t>
      </w:r>
      <w:r w:rsidRPr="001A6B5A">
        <w:rPr>
          <w:sz w:val="28"/>
          <w:szCs w:val="28"/>
        </w:rPr>
        <w:t xml:space="preserve">и </w:t>
      </w:r>
      <w:r w:rsidRPr="001A6B5A">
        <w:rPr>
          <w:i/>
          <w:iCs/>
          <w:sz w:val="28"/>
          <w:szCs w:val="28"/>
        </w:rPr>
        <w:t xml:space="preserve">V, </w:t>
      </w:r>
      <w:r w:rsidRPr="001A6B5A">
        <w:rPr>
          <w:sz w:val="28"/>
          <w:szCs w:val="28"/>
        </w:rPr>
        <w:t xml:space="preserve">пересеченные плоскостью </w:t>
      </w:r>
      <w:r w:rsidRPr="001A6B5A">
        <w:rPr>
          <w:i/>
          <w:iCs/>
          <w:sz w:val="28"/>
          <w:szCs w:val="28"/>
        </w:rPr>
        <w:t xml:space="preserve">Р </w:t>
      </w:r>
      <w:r w:rsidRPr="001A6B5A">
        <w:rPr>
          <w:sz w:val="28"/>
          <w:szCs w:val="28"/>
        </w:rPr>
        <w:t xml:space="preserve">общего положения. </w:t>
      </w:r>
      <w:r w:rsidRPr="001A6B5A">
        <w:rPr>
          <w:i/>
          <w:iCs/>
          <w:sz w:val="28"/>
          <w:szCs w:val="28"/>
        </w:rPr>
        <w:t xml:space="preserve">PR </w:t>
      </w:r>
      <w:r w:rsidRPr="001A6B5A">
        <w:rPr>
          <w:sz w:val="28"/>
          <w:szCs w:val="28"/>
        </w:rPr>
        <w:t xml:space="preserve">и </w:t>
      </w:r>
      <w:r w:rsidRPr="001A6B5A">
        <w:rPr>
          <w:i/>
          <w:iCs/>
          <w:sz w:val="28"/>
          <w:szCs w:val="28"/>
        </w:rPr>
        <w:t xml:space="preserve">Pv </w:t>
      </w:r>
      <w:r w:rsidRPr="001A6B5A">
        <w:rPr>
          <w:sz w:val="28"/>
          <w:szCs w:val="28"/>
        </w:rPr>
        <w:t xml:space="preserve">— следы плоскости </w:t>
      </w:r>
      <w:r w:rsidRPr="001A6B5A">
        <w:rPr>
          <w:i/>
          <w:iCs/>
          <w:sz w:val="28"/>
          <w:szCs w:val="28"/>
        </w:rPr>
        <w:t>Р.</w:t>
      </w:r>
    </w:p>
    <w:p w:rsidR="00E01297" w:rsidRPr="001A6B5A" w:rsidRDefault="00E01297" w:rsidP="00DB22B2">
      <w:pPr>
        <w:pStyle w:val="ac"/>
        <w:spacing w:before="200" w:beforeAutospacing="0" w:after="0" w:afterAutospacing="0"/>
        <w:jc w:val="both"/>
        <w:rPr>
          <w:sz w:val="28"/>
          <w:szCs w:val="28"/>
        </w:rPr>
      </w:pPr>
      <w:r w:rsidRPr="001A6B5A">
        <w:rPr>
          <w:sz w:val="28"/>
          <w:szCs w:val="28"/>
        </w:rPr>
        <w:t xml:space="preserve">Пересечем плоскость </w:t>
      </w:r>
      <w:r w:rsidRPr="001A6B5A">
        <w:rPr>
          <w:i/>
          <w:iCs/>
          <w:sz w:val="28"/>
          <w:szCs w:val="28"/>
        </w:rPr>
        <w:t xml:space="preserve">Р </w:t>
      </w:r>
      <w:r w:rsidRPr="001A6B5A">
        <w:rPr>
          <w:sz w:val="28"/>
          <w:szCs w:val="28"/>
        </w:rPr>
        <w:t xml:space="preserve">горизонтальными плоскостями (плоскостями уровней) с равными интервалами между ними. В пересечении этих плоскостей с плоскостью </w:t>
      </w:r>
      <w:r w:rsidRPr="001A6B5A">
        <w:rPr>
          <w:i/>
          <w:iCs/>
          <w:sz w:val="28"/>
          <w:szCs w:val="28"/>
        </w:rPr>
        <w:t xml:space="preserve">Р </w:t>
      </w:r>
      <w:r w:rsidRPr="001A6B5A">
        <w:rPr>
          <w:sz w:val="28"/>
          <w:szCs w:val="28"/>
        </w:rPr>
        <w:t>получим линии, которые называются горизонталями. Все горизонтали одной плоскости параллельны.</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Перпендикулярно горизонталям в плоскости </w:t>
      </w:r>
      <w:r w:rsidRPr="001A6B5A">
        <w:rPr>
          <w:i/>
          <w:iCs/>
          <w:sz w:val="28"/>
          <w:szCs w:val="28"/>
        </w:rPr>
        <w:t xml:space="preserve">Р </w:t>
      </w:r>
      <w:r w:rsidRPr="001A6B5A">
        <w:rPr>
          <w:sz w:val="28"/>
          <w:szCs w:val="28"/>
        </w:rPr>
        <w:t xml:space="preserve">проведем линию. Эта линия называется линией наибольшего ската. Плоскости уровней делят ее на равные отрезки, называемые интервалами плоскости </w:t>
      </w:r>
      <w:r w:rsidRPr="001A6B5A">
        <w:rPr>
          <w:i/>
          <w:iCs/>
          <w:sz w:val="28"/>
          <w:szCs w:val="28"/>
        </w:rPr>
        <w:t>(1,2,3, ..).</w:t>
      </w:r>
    </w:p>
    <w:p w:rsidR="00E01297" w:rsidRPr="001A6B5A" w:rsidRDefault="00E01297" w:rsidP="00E01297">
      <w:pPr>
        <w:pStyle w:val="ac"/>
        <w:spacing w:before="200" w:beforeAutospacing="0" w:after="0" w:afterAutospacing="0"/>
        <w:jc w:val="both"/>
        <w:rPr>
          <w:sz w:val="28"/>
          <w:szCs w:val="28"/>
        </w:rPr>
      </w:pPr>
      <w:r w:rsidRPr="001A6B5A">
        <w:rPr>
          <w:sz w:val="28"/>
          <w:szCs w:val="28"/>
        </w:rPr>
        <w:t>Горизонтальная проекция линии наибольшего ската с нанесенными на ней интервалами называется масштабом уклона плоскости и обозначается Р,-. Масштаб уклона вполне определяет положение плоскости в пространстве. Ее чертят двумя линиями: одной более толстой, другой тонкой, около которой ставят отметки.</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Угол а между линией ската </w:t>
      </w:r>
      <w:r w:rsidRPr="001A6B5A">
        <w:rPr>
          <w:i/>
          <w:iCs/>
          <w:sz w:val="28"/>
          <w:szCs w:val="28"/>
        </w:rPr>
        <w:t xml:space="preserve">М4' </w:t>
      </w:r>
      <w:r w:rsidRPr="001A6B5A">
        <w:rPr>
          <w:sz w:val="28"/>
          <w:szCs w:val="28"/>
        </w:rPr>
        <w:t xml:space="preserve">и ее проекцией </w:t>
      </w:r>
      <w:r w:rsidRPr="001A6B5A">
        <w:rPr>
          <w:b/>
          <w:bCs/>
          <w:i/>
          <w:iCs/>
          <w:sz w:val="28"/>
          <w:szCs w:val="28"/>
        </w:rPr>
        <w:t>т</w:t>
      </w:r>
      <w:r w:rsidRPr="001A6B5A">
        <w:rPr>
          <w:i/>
          <w:iCs/>
          <w:sz w:val="28"/>
          <w:szCs w:val="28"/>
        </w:rPr>
        <w:t xml:space="preserve">'4 </w:t>
      </w:r>
      <w:r w:rsidRPr="001A6B5A">
        <w:rPr>
          <w:sz w:val="28"/>
          <w:szCs w:val="28"/>
        </w:rPr>
        <w:t>называется углом падения плоскости или углом наибольшего ската.</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Следовательно, угол наклона плоскости определяется как угол между натуральной величиной линии наибольшего ската и линией масштаба уклона. Для нахождения величины этого угла на перпендикуляре к линии </w:t>
      </w:r>
      <w:r w:rsidRPr="001A6B5A">
        <w:rPr>
          <w:i/>
          <w:iCs/>
          <w:sz w:val="28"/>
          <w:szCs w:val="28"/>
        </w:rPr>
        <w:t xml:space="preserve">Pi </w:t>
      </w:r>
      <w:r w:rsidRPr="001A6B5A">
        <w:rPr>
          <w:sz w:val="28"/>
          <w:szCs w:val="28"/>
        </w:rPr>
        <w:t xml:space="preserve">(к </w:t>
      </w:r>
      <w:r w:rsidRPr="001A6B5A">
        <w:rPr>
          <w:sz w:val="28"/>
          <w:szCs w:val="28"/>
        </w:rPr>
        <w:lastRenderedPageBreak/>
        <w:t xml:space="preserve">масштабу уклона) в точке </w:t>
      </w:r>
      <w:r w:rsidRPr="001A6B5A">
        <w:rPr>
          <w:i/>
          <w:iCs/>
          <w:sz w:val="28"/>
          <w:szCs w:val="28"/>
        </w:rPr>
        <w:t xml:space="preserve">4 </w:t>
      </w:r>
      <w:r w:rsidRPr="001A6B5A">
        <w:rPr>
          <w:sz w:val="28"/>
          <w:szCs w:val="28"/>
        </w:rPr>
        <w:t xml:space="preserve">откладываем от нее 4 единицы. Соединив точки </w:t>
      </w:r>
      <w:r w:rsidRPr="001A6B5A">
        <w:rPr>
          <w:b/>
          <w:bCs/>
          <w:i/>
          <w:iCs/>
          <w:sz w:val="28"/>
          <w:szCs w:val="28"/>
        </w:rPr>
        <w:t xml:space="preserve">т </w:t>
      </w:r>
      <w:r w:rsidRPr="001A6B5A">
        <w:rPr>
          <w:sz w:val="28"/>
          <w:szCs w:val="28"/>
        </w:rPr>
        <w:t xml:space="preserve">и </w:t>
      </w:r>
      <w:r w:rsidRPr="001A6B5A">
        <w:rPr>
          <w:i/>
          <w:iCs/>
          <w:sz w:val="28"/>
          <w:szCs w:val="28"/>
        </w:rPr>
        <w:t xml:space="preserve">4, </w:t>
      </w:r>
      <w:r w:rsidRPr="001A6B5A">
        <w:rPr>
          <w:sz w:val="28"/>
          <w:szCs w:val="28"/>
        </w:rPr>
        <w:t>получим искомый угол а.</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Плоскость общего положения в проекциях с числовыми отметками может быть задана следом </w:t>
      </w:r>
      <w:r w:rsidRPr="001A6B5A">
        <w:rPr>
          <w:i/>
          <w:iCs/>
          <w:sz w:val="28"/>
          <w:szCs w:val="28"/>
        </w:rPr>
        <w:t xml:space="preserve">Pi </w:t>
      </w:r>
      <w:r w:rsidRPr="001A6B5A">
        <w:rPr>
          <w:sz w:val="28"/>
          <w:szCs w:val="28"/>
        </w:rPr>
        <w:t xml:space="preserve">с указанием угла наклона данной плоскости к основной плоскости. Проецирующая плоскость может быть задана только одним следом, который обозначают </w:t>
      </w:r>
      <w:r w:rsidRPr="001A6B5A">
        <w:rPr>
          <w:i/>
          <w:iCs/>
          <w:sz w:val="28"/>
          <w:szCs w:val="28"/>
        </w:rPr>
        <w:t xml:space="preserve">Ъя, Фа, Тв </w:t>
      </w:r>
      <w:r w:rsidRPr="001A6B5A">
        <w:rPr>
          <w:sz w:val="28"/>
          <w:szCs w:val="28"/>
        </w:rPr>
        <w:t xml:space="preserve">и т. д. Плоскость уровня можно обозначить 2п, </w:t>
      </w:r>
      <w:r w:rsidRPr="001A6B5A">
        <w:rPr>
          <w:i/>
          <w:iCs/>
          <w:sz w:val="28"/>
          <w:szCs w:val="28"/>
        </w:rPr>
        <w:t xml:space="preserve">Фп, Тп, </w:t>
      </w:r>
      <w:r w:rsidRPr="001A6B5A">
        <w:rPr>
          <w:sz w:val="28"/>
          <w:szCs w:val="28"/>
        </w:rPr>
        <w:t xml:space="preserve">где </w:t>
      </w:r>
      <w:r w:rsidRPr="001A6B5A">
        <w:rPr>
          <w:b/>
          <w:bCs/>
          <w:i/>
          <w:iCs/>
          <w:sz w:val="28"/>
          <w:szCs w:val="28"/>
        </w:rPr>
        <w:t xml:space="preserve">п </w:t>
      </w:r>
      <w:r w:rsidRPr="001A6B5A">
        <w:rPr>
          <w:sz w:val="28"/>
          <w:szCs w:val="28"/>
        </w:rPr>
        <w:t>— значение ее числовой отметки.</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Основной в проекциях с числовыми отметками является задача на отыскание горизонталей заданной плоскости. Если плоскость задана масштабом уклона, то горизонтали проводят перпендикулярно масштабу уклона через интервальные деления. Если плоскость задана иным способом, то необходимо найти точки, через которые могут быть проведены горизонтали. Например, плоскость задана проекциями трех точек </w:t>
      </w:r>
      <w:r w:rsidRPr="001A6B5A">
        <w:rPr>
          <w:i/>
          <w:iCs/>
          <w:sz w:val="28"/>
          <w:szCs w:val="28"/>
        </w:rPr>
        <w:t xml:space="preserve">а2, bg, </w:t>
      </w:r>
      <w:r w:rsidRPr="001A6B5A">
        <w:rPr>
          <w:sz w:val="28"/>
          <w:szCs w:val="28"/>
        </w:rPr>
        <w:t xml:space="preserve">с4. Надо построить горизонтали этой плоскости. Соединив </w:t>
      </w:r>
      <w:r w:rsidRPr="001A6B5A">
        <w:rPr>
          <w:b/>
          <w:bCs/>
          <w:i/>
          <w:iCs/>
          <w:sz w:val="28"/>
          <w:szCs w:val="28"/>
        </w:rPr>
        <w:t xml:space="preserve">0.2 </w:t>
      </w:r>
      <w:r w:rsidRPr="001A6B5A">
        <w:rPr>
          <w:sz w:val="28"/>
          <w:szCs w:val="28"/>
        </w:rPr>
        <w:t xml:space="preserve">с </w:t>
      </w:r>
      <w:r w:rsidRPr="001A6B5A">
        <w:rPr>
          <w:i/>
          <w:iCs/>
          <w:sz w:val="28"/>
          <w:szCs w:val="28"/>
        </w:rPr>
        <w:t xml:space="preserve">Ьъ </w:t>
      </w:r>
      <w:r w:rsidRPr="001A6B5A">
        <w:rPr>
          <w:sz w:val="28"/>
          <w:szCs w:val="28"/>
        </w:rPr>
        <w:t xml:space="preserve">и </w:t>
      </w:r>
      <w:r w:rsidRPr="001A6B5A">
        <w:rPr>
          <w:i/>
          <w:iCs/>
          <w:sz w:val="28"/>
          <w:szCs w:val="28"/>
        </w:rPr>
        <w:t xml:space="preserve">Ьв </w:t>
      </w:r>
      <w:r w:rsidRPr="001A6B5A">
        <w:rPr>
          <w:sz w:val="28"/>
          <w:szCs w:val="28"/>
        </w:rPr>
        <w:t>с с4, получим проекции двух пересекающихся прямых. Для получения промежуточных точек градуируем прямые. Линии, проходящие через точки, имеющие одинаковые отметки, будут искомыми горизонталями.</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Прямая принадлежит плоскости, если отметки любых двух ее точек совпадают с числовыми отметками плоскости. Если прямая имеет точки с числовыми отметками, выраженными целыми числами, то эти точки будут принадлежать соответствующим горизонталям плоскости. Например, прямая а  лежит в плоскости, так как точка а3 лежит на горизонтали </w:t>
      </w:r>
      <w:r w:rsidRPr="001A6B5A">
        <w:rPr>
          <w:i/>
          <w:iCs/>
          <w:sz w:val="28"/>
          <w:szCs w:val="28"/>
        </w:rPr>
        <w:t xml:space="preserve">3, </w:t>
      </w:r>
      <w:r w:rsidRPr="001A6B5A">
        <w:rPr>
          <w:sz w:val="28"/>
          <w:szCs w:val="28"/>
        </w:rPr>
        <w:t xml:space="preserve">а точка 64 совпадает с горизонталью </w:t>
      </w:r>
      <w:r w:rsidRPr="001A6B5A">
        <w:rPr>
          <w:b/>
          <w:bCs/>
          <w:i/>
          <w:iCs/>
          <w:sz w:val="28"/>
          <w:szCs w:val="28"/>
        </w:rPr>
        <w:t>4.</w:t>
      </w:r>
    </w:p>
    <w:p w:rsidR="00C00D15" w:rsidRPr="001A6B5A" w:rsidRDefault="00C00D15" w:rsidP="00C00D15">
      <w:pPr>
        <w:spacing w:line="240" w:lineRule="auto"/>
        <w:jc w:val="both"/>
        <w:rPr>
          <w:rFonts w:ascii="Times New Roman" w:hAnsi="Times New Roman" w:cs="Times New Roman"/>
          <w:sz w:val="28"/>
          <w:szCs w:val="28"/>
        </w:rPr>
      </w:pPr>
    </w:p>
    <w:p w:rsidR="009F51E0" w:rsidRPr="001A6B5A" w:rsidRDefault="00CB0D71" w:rsidP="00CB0D71">
      <w:pPr>
        <w:spacing w:line="240" w:lineRule="auto"/>
        <w:jc w:val="both"/>
        <w:rPr>
          <w:rFonts w:ascii="Times New Roman" w:hAnsi="Times New Roman" w:cs="Times New Roman"/>
          <w:b/>
          <w:sz w:val="28"/>
          <w:szCs w:val="28"/>
        </w:rPr>
      </w:pPr>
      <w:r w:rsidRPr="001A6B5A">
        <w:rPr>
          <w:rFonts w:ascii="Times New Roman" w:hAnsi="Times New Roman" w:cs="Times New Roman"/>
          <w:b/>
          <w:sz w:val="28"/>
          <w:szCs w:val="28"/>
        </w:rPr>
        <w:t>Эталон 2 вариант</w:t>
      </w:r>
    </w:p>
    <w:p w:rsidR="00E01297" w:rsidRPr="001A6B5A" w:rsidRDefault="00CB0D71" w:rsidP="00CB0D71">
      <w:pPr>
        <w:spacing w:before="100" w:beforeAutospacing="1" w:after="100" w:afterAutospacing="1" w:line="240" w:lineRule="auto"/>
        <w:ind w:firstLine="150"/>
        <w:outlineLvl w:val="1"/>
        <w:rPr>
          <w:ins w:id="25" w:author="Unknown"/>
          <w:rFonts w:ascii="Times New Roman" w:eastAsia="Times New Roman" w:hAnsi="Times New Roman" w:cs="Times New Roman"/>
          <w:b/>
          <w:bCs/>
          <w:color w:val="000000"/>
          <w:sz w:val="28"/>
          <w:szCs w:val="28"/>
          <w:lang w:eastAsia="ru-RU"/>
        </w:rPr>
      </w:pPr>
      <w:r w:rsidRPr="001A6B5A">
        <w:rPr>
          <w:rFonts w:ascii="Times New Roman" w:eastAsia="Times New Roman" w:hAnsi="Times New Roman" w:cs="Times New Roman"/>
          <w:b/>
          <w:bCs/>
          <w:color w:val="000000"/>
          <w:sz w:val="28"/>
          <w:szCs w:val="28"/>
          <w:lang w:eastAsia="ru-RU"/>
        </w:rPr>
        <w:t>1.</w:t>
      </w:r>
      <w:r w:rsidR="00E01297" w:rsidRPr="001A6B5A">
        <w:rPr>
          <w:rFonts w:ascii="Times New Roman" w:eastAsia="Times New Roman" w:hAnsi="Times New Roman" w:cs="Times New Roman"/>
          <w:b/>
          <w:bCs/>
          <w:color w:val="000000"/>
          <w:sz w:val="28"/>
          <w:szCs w:val="28"/>
          <w:lang w:eastAsia="ru-RU"/>
        </w:rPr>
        <w:t>Плоскости проекций</w:t>
      </w:r>
      <w:r w:rsidRPr="001A6B5A">
        <w:rPr>
          <w:rFonts w:ascii="Times New Roman" w:eastAsia="Times New Roman" w:hAnsi="Times New Roman" w:cs="Times New Roman"/>
          <w:b/>
          <w:bCs/>
          <w:color w:val="000000"/>
          <w:sz w:val="28"/>
          <w:szCs w:val="28"/>
          <w:lang w:eastAsia="ru-RU"/>
        </w:rPr>
        <w:t xml:space="preserve">. </w:t>
      </w:r>
      <w:ins w:id="26" w:author="Unknown">
        <w:r w:rsidR="00E01297" w:rsidRPr="001A6B5A">
          <w:rPr>
            <w:rFonts w:ascii="Times New Roman" w:eastAsia="Times New Roman" w:hAnsi="Times New Roman" w:cs="Times New Roman"/>
            <w:color w:val="000000"/>
            <w:sz w:val="28"/>
            <w:szCs w:val="28"/>
            <w:lang w:eastAsia="ru-RU"/>
          </w:rPr>
          <w:t xml:space="preserve">По изображению предмета на одной плоскости проекций во многих случаях нельзя судить о его форме и размерах. </w:t>
        </w:r>
      </w:ins>
    </w:p>
    <w:p w:rsidR="00E01297" w:rsidRPr="001A6B5A" w:rsidRDefault="00E01297" w:rsidP="00E01297">
      <w:pPr>
        <w:spacing w:before="100" w:beforeAutospacing="1" w:after="100" w:afterAutospacing="1" w:line="240" w:lineRule="auto"/>
        <w:ind w:firstLine="225"/>
        <w:jc w:val="both"/>
        <w:rPr>
          <w:ins w:id="27" w:author="Unknown"/>
          <w:rFonts w:ascii="Times New Roman" w:eastAsia="Times New Roman" w:hAnsi="Times New Roman" w:cs="Times New Roman"/>
          <w:color w:val="000000"/>
          <w:sz w:val="28"/>
          <w:szCs w:val="28"/>
          <w:lang w:eastAsia="ru-RU"/>
        </w:rPr>
      </w:pPr>
      <w:ins w:id="28" w:author="Unknown">
        <w:r w:rsidRPr="001A6B5A">
          <w:rPr>
            <w:rFonts w:ascii="Times New Roman" w:eastAsia="Times New Roman" w:hAnsi="Times New Roman" w:cs="Times New Roman"/>
            <w:color w:val="000000"/>
            <w:sz w:val="28"/>
            <w:szCs w:val="28"/>
            <w:lang w:eastAsia="ru-RU"/>
          </w:rPr>
          <w:t>По одной проекции можно судить лишь о двух измерениях предмета.</w:t>
        </w:r>
      </w:ins>
    </w:p>
    <w:p w:rsidR="00E01297" w:rsidRPr="001A6B5A" w:rsidRDefault="00E01297" w:rsidP="00E01297">
      <w:pPr>
        <w:spacing w:before="100" w:beforeAutospacing="1" w:after="100" w:afterAutospacing="1" w:line="240" w:lineRule="auto"/>
        <w:ind w:firstLine="225"/>
        <w:jc w:val="both"/>
        <w:rPr>
          <w:ins w:id="29" w:author="Unknown"/>
          <w:rFonts w:ascii="Times New Roman" w:eastAsia="Times New Roman" w:hAnsi="Times New Roman" w:cs="Times New Roman"/>
          <w:color w:val="000000"/>
          <w:sz w:val="28"/>
          <w:szCs w:val="28"/>
          <w:lang w:eastAsia="ru-RU"/>
        </w:rPr>
      </w:pPr>
      <w:ins w:id="30" w:author="Unknown">
        <w:r w:rsidRPr="001A6B5A">
          <w:rPr>
            <w:rFonts w:ascii="Times New Roman" w:eastAsia="Times New Roman" w:hAnsi="Times New Roman" w:cs="Times New Roman"/>
            <w:color w:val="000000"/>
            <w:sz w:val="28"/>
            <w:szCs w:val="28"/>
            <w:lang w:eastAsia="ru-RU"/>
          </w:rPr>
          <w:t xml:space="preserve">Чтобы получить полное представление о форме и размерах предмета, его нужно спроецировать на две, три или более плоскостей. Для простоты проецирования эти плоскости располагают взаимно перпендикулярно. Таким образом, три плоскости образуют прямой трехгранный угол (рис. </w:t>
        </w:r>
      </w:ins>
      <w:r w:rsidR="00CB0D71" w:rsidRPr="001A6B5A">
        <w:rPr>
          <w:rFonts w:ascii="Times New Roman" w:eastAsia="Times New Roman" w:hAnsi="Times New Roman" w:cs="Times New Roman"/>
          <w:color w:val="000000"/>
          <w:sz w:val="28"/>
          <w:szCs w:val="28"/>
          <w:lang w:eastAsia="ru-RU"/>
        </w:rPr>
        <w:t>1</w:t>
      </w:r>
      <w:ins w:id="31" w:author="Unknown">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а</w:t>
        </w:r>
        <w:r w:rsidRPr="001A6B5A">
          <w:rPr>
            <w:rFonts w:ascii="Times New Roman" w:eastAsia="Times New Roman" w:hAnsi="Times New Roman" w:cs="Times New Roman"/>
            <w:color w:val="000000"/>
            <w:sz w:val="28"/>
            <w:szCs w:val="28"/>
            <w:lang w:eastAsia="ru-RU"/>
          </w:rPr>
          <w:t xml:space="preserve">). Каждой плоскости даны название и обозначение (рис. </w:t>
        </w:r>
      </w:ins>
      <w:r w:rsidR="00CB0D71" w:rsidRPr="001A6B5A">
        <w:rPr>
          <w:rFonts w:ascii="Times New Roman" w:eastAsia="Times New Roman" w:hAnsi="Times New Roman" w:cs="Times New Roman"/>
          <w:color w:val="000000"/>
          <w:sz w:val="28"/>
          <w:szCs w:val="28"/>
          <w:lang w:eastAsia="ru-RU"/>
        </w:rPr>
        <w:t xml:space="preserve">1 </w:t>
      </w:r>
      <w:ins w:id="32" w:author="Unknown">
        <w:r w:rsidRPr="001A6B5A">
          <w:rPr>
            <w:rFonts w:ascii="Times New Roman" w:eastAsia="Times New Roman" w:hAnsi="Times New Roman" w:cs="Times New Roman"/>
            <w:color w:val="000000"/>
            <w:sz w:val="28"/>
            <w:szCs w:val="28"/>
            <w:lang w:eastAsia="ru-RU"/>
          </w:rPr>
          <w:t xml:space="preserve">б </w:t>
        </w:r>
        <w:r w:rsidRPr="001A6B5A">
          <w:rPr>
            <w:rFonts w:ascii="Times New Roman" w:eastAsia="Times New Roman" w:hAnsi="Times New Roman" w:cs="Times New Roman"/>
            <w:i/>
            <w:iCs/>
            <w:color w:val="000000"/>
            <w:sz w:val="28"/>
            <w:szCs w:val="28"/>
            <w:lang w:eastAsia="ru-RU"/>
          </w:rPr>
          <w:t>а</w:t>
        </w:r>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б</w:t>
        </w:r>
        <w:r w:rsidRPr="001A6B5A">
          <w:rPr>
            <w:rFonts w:ascii="Times New Roman" w:eastAsia="Times New Roman" w:hAnsi="Times New Roman" w:cs="Times New Roman"/>
            <w:color w:val="000000"/>
            <w:sz w:val="28"/>
            <w:szCs w:val="28"/>
            <w:lang w:eastAsia="ru-RU"/>
          </w:rPr>
          <w:t>).</w:t>
        </w:r>
      </w:ins>
    </w:p>
    <w:p w:rsidR="00E01297" w:rsidRPr="001A6B5A" w:rsidRDefault="00F66B95" w:rsidP="00E01297">
      <w:pPr>
        <w:spacing w:before="100" w:beforeAutospacing="1" w:after="100" w:afterAutospacing="1" w:line="240" w:lineRule="auto"/>
        <w:ind w:firstLine="225"/>
        <w:jc w:val="both"/>
        <w:rPr>
          <w:ins w:id="33" w:author="Unknown"/>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lastRenderedPageBreak/>
        <w:drawing>
          <wp:inline distT="0" distB="0" distL="0" distR="0" wp14:anchorId="2DAF6824" wp14:editId="3D3AF5AF">
            <wp:extent cx="3322320" cy="2036445"/>
            <wp:effectExtent l="0" t="0" r="0" b="190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322320" cy="2036445"/>
                    </a:xfrm>
                    <a:prstGeom prst="rect">
                      <a:avLst/>
                    </a:prstGeom>
                    <a:noFill/>
                  </pic:spPr>
                </pic:pic>
              </a:graphicData>
            </a:graphic>
          </wp:inline>
        </w:drawing>
      </w:r>
    </w:p>
    <w:p w:rsidR="00E01297" w:rsidRPr="001A6B5A" w:rsidRDefault="00E01297" w:rsidP="00E01297">
      <w:pPr>
        <w:spacing w:before="100" w:beforeAutospacing="1" w:after="100" w:afterAutospacing="1" w:line="240" w:lineRule="auto"/>
        <w:ind w:firstLine="225"/>
        <w:jc w:val="both"/>
        <w:rPr>
          <w:ins w:id="34" w:author="Unknown"/>
          <w:rFonts w:ascii="Times New Roman" w:eastAsia="Times New Roman" w:hAnsi="Times New Roman" w:cs="Times New Roman"/>
          <w:color w:val="000000"/>
          <w:sz w:val="28"/>
          <w:szCs w:val="28"/>
          <w:lang w:eastAsia="ru-RU"/>
        </w:rPr>
      </w:pPr>
      <w:ins w:id="35" w:author="Unknown">
        <w:r w:rsidRPr="001A6B5A">
          <w:rPr>
            <w:rFonts w:ascii="Times New Roman" w:eastAsia="Times New Roman" w:hAnsi="Times New Roman" w:cs="Times New Roman"/>
            <w:iCs/>
            <w:color w:val="000000"/>
            <w:sz w:val="28"/>
            <w:szCs w:val="28"/>
            <w:lang w:eastAsia="ru-RU"/>
          </w:rPr>
          <w:t xml:space="preserve">Рис. </w:t>
        </w:r>
      </w:ins>
      <w:r w:rsidR="00CB0D71" w:rsidRPr="001A6B5A">
        <w:rPr>
          <w:rFonts w:ascii="Times New Roman" w:eastAsia="Times New Roman" w:hAnsi="Times New Roman" w:cs="Times New Roman"/>
          <w:iCs/>
          <w:color w:val="000000"/>
          <w:sz w:val="28"/>
          <w:szCs w:val="28"/>
          <w:lang w:eastAsia="ru-RU"/>
        </w:rPr>
        <w:t>1.</w:t>
      </w:r>
      <w:ins w:id="36" w:author="Unknown">
        <w:r w:rsidRPr="001A6B5A">
          <w:rPr>
            <w:rFonts w:ascii="Times New Roman" w:eastAsia="Times New Roman" w:hAnsi="Times New Roman" w:cs="Times New Roman"/>
            <w:b/>
            <w:bCs/>
            <w:color w:val="000000"/>
            <w:sz w:val="28"/>
            <w:szCs w:val="28"/>
            <w:lang w:eastAsia="ru-RU"/>
          </w:rPr>
          <w:t xml:space="preserve"> Плоскости проекций</w:t>
        </w:r>
      </w:ins>
    </w:p>
    <w:p w:rsidR="00E01297" w:rsidRPr="001A6B5A" w:rsidRDefault="00E01297" w:rsidP="00E01297">
      <w:pPr>
        <w:spacing w:before="100" w:beforeAutospacing="1" w:after="100" w:afterAutospacing="1" w:line="240" w:lineRule="auto"/>
        <w:ind w:firstLine="225"/>
        <w:jc w:val="both"/>
        <w:rPr>
          <w:ins w:id="37" w:author="Unknown"/>
          <w:rFonts w:ascii="Times New Roman" w:eastAsia="Times New Roman" w:hAnsi="Times New Roman" w:cs="Times New Roman"/>
          <w:color w:val="000000"/>
          <w:sz w:val="28"/>
          <w:szCs w:val="28"/>
          <w:lang w:eastAsia="ru-RU"/>
        </w:rPr>
      </w:pPr>
      <w:ins w:id="38" w:author="Unknown">
        <w:r w:rsidRPr="001A6B5A">
          <w:rPr>
            <w:rFonts w:ascii="Times New Roman" w:eastAsia="Times New Roman" w:hAnsi="Times New Roman" w:cs="Times New Roman"/>
            <w:color w:val="000000"/>
            <w:sz w:val="28"/>
            <w:szCs w:val="28"/>
            <w:lang w:eastAsia="ru-RU"/>
          </w:rPr>
          <w:t xml:space="preserve">Вертикальная плоскость, расположенная прямо перед нами, называется </w:t>
        </w:r>
        <w:r w:rsidRPr="001A6B5A">
          <w:rPr>
            <w:rFonts w:ascii="Times New Roman" w:eastAsia="Times New Roman" w:hAnsi="Times New Roman" w:cs="Times New Roman"/>
            <w:i/>
            <w:iCs/>
            <w:color w:val="000000"/>
            <w:sz w:val="28"/>
            <w:szCs w:val="28"/>
            <w:lang w:eastAsia="ru-RU"/>
          </w:rPr>
          <w:t>фронтальной плоскостью проекций.</w:t>
        </w:r>
        <w:r w:rsidRPr="001A6B5A">
          <w:rPr>
            <w:rFonts w:ascii="Times New Roman" w:eastAsia="Times New Roman" w:hAnsi="Times New Roman" w:cs="Times New Roman"/>
            <w:color w:val="000000"/>
            <w:sz w:val="28"/>
            <w:szCs w:val="28"/>
            <w:lang w:eastAsia="ru-RU"/>
          </w:rPr>
          <w:t xml:space="preserve"> Она обозначается латинской буквой </w:t>
        </w:r>
        <w:r w:rsidRPr="001A6B5A">
          <w:rPr>
            <w:rFonts w:ascii="Times New Roman" w:eastAsia="Times New Roman" w:hAnsi="Times New Roman" w:cs="Times New Roman"/>
            <w:i/>
            <w:iCs/>
            <w:color w:val="000000"/>
            <w:sz w:val="28"/>
            <w:szCs w:val="28"/>
            <w:lang w:eastAsia="ru-RU"/>
          </w:rPr>
          <w:t>π</w:t>
        </w:r>
        <w:r w:rsidRPr="001A6B5A">
          <w:rPr>
            <w:rFonts w:ascii="Times New Roman" w:eastAsia="Times New Roman" w:hAnsi="Times New Roman" w:cs="Times New Roman"/>
            <w:color w:val="000000"/>
            <w:sz w:val="28"/>
            <w:szCs w:val="28"/>
            <w:lang w:eastAsia="ru-RU"/>
          </w:rPr>
          <w:t xml:space="preserve">2. Под прямым углом к ней горизонтально располагается плоскость проекций, называемая </w:t>
        </w:r>
        <w:r w:rsidRPr="001A6B5A">
          <w:rPr>
            <w:rFonts w:ascii="Times New Roman" w:eastAsia="Times New Roman" w:hAnsi="Times New Roman" w:cs="Times New Roman"/>
            <w:i/>
            <w:iCs/>
            <w:color w:val="000000"/>
            <w:sz w:val="28"/>
            <w:szCs w:val="28"/>
            <w:lang w:eastAsia="ru-RU"/>
          </w:rPr>
          <w:t>горизонтальной плоскостью.</w:t>
        </w:r>
        <w:r w:rsidRPr="001A6B5A">
          <w:rPr>
            <w:rFonts w:ascii="Times New Roman" w:eastAsia="Times New Roman" w:hAnsi="Times New Roman" w:cs="Times New Roman"/>
            <w:color w:val="000000"/>
            <w:sz w:val="28"/>
            <w:szCs w:val="28"/>
            <w:lang w:eastAsia="ru-RU"/>
          </w:rPr>
          <w:t xml:space="preserve"> Она обозначается латинской буквой π1. Перпендикулярно этим плоскостям располагается еще одна вертикальная плоскость, обозначенная буквой π3, называемая </w:t>
        </w:r>
        <w:r w:rsidRPr="001A6B5A">
          <w:rPr>
            <w:rFonts w:ascii="Times New Roman" w:eastAsia="Times New Roman" w:hAnsi="Times New Roman" w:cs="Times New Roman"/>
            <w:i/>
            <w:iCs/>
            <w:color w:val="000000"/>
            <w:sz w:val="28"/>
            <w:szCs w:val="28"/>
            <w:lang w:eastAsia="ru-RU"/>
          </w:rPr>
          <w:t>профильной плоскостью проекций.</w:t>
        </w:r>
        <w:r w:rsidRPr="001A6B5A">
          <w:rPr>
            <w:rFonts w:ascii="Times New Roman" w:eastAsia="Times New Roman" w:hAnsi="Times New Roman" w:cs="Times New Roman"/>
            <w:color w:val="000000"/>
            <w:sz w:val="28"/>
            <w:szCs w:val="28"/>
            <w:lang w:eastAsia="ru-RU"/>
          </w:rPr>
          <w:t xml:space="preserve"> Попарное пересечение плоскостей трехгранного угла образует прямые линии – оси проекций, исходящие из точки </w:t>
        </w:r>
        <w:r w:rsidRPr="001A6B5A">
          <w:rPr>
            <w:rFonts w:ascii="Times New Roman" w:eastAsia="Times New Roman" w:hAnsi="Times New Roman" w:cs="Times New Roman"/>
            <w:i/>
            <w:iCs/>
            <w:color w:val="000000"/>
            <w:sz w:val="28"/>
            <w:szCs w:val="28"/>
            <w:lang w:eastAsia="ru-RU"/>
          </w:rPr>
          <w:t>О.</w:t>
        </w:r>
        <w:r w:rsidRPr="001A6B5A">
          <w:rPr>
            <w:rFonts w:ascii="Times New Roman" w:eastAsia="Times New Roman" w:hAnsi="Times New Roman" w:cs="Times New Roman"/>
            <w:color w:val="000000"/>
            <w:sz w:val="28"/>
            <w:szCs w:val="28"/>
            <w:lang w:eastAsia="ru-RU"/>
          </w:rPr>
          <w:t xml:space="preserve"> Пересечение фронтальной и горизонтальной плоскостей проекций образует ось </w:t>
        </w:r>
        <w:r w:rsidRPr="001A6B5A">
          <w:rPr>
            <w:rFonts w:ascii="Times New Roman" w:eastAsia="Times New Roman" w:hAnsi="Times New Roman" w:cs="Times New Roman"/>
            <w:i/>
            <w:iCs/>
            <w:color w:val="000000"/>
            <w:sz w:val="28"/>
            <w:szCs w:val="28"/>
            <w:lang w:eastAsia="ru-RU"/>
          </w:rPr>
          <w:t>х,</w:t>
        </w:r>
        <w:r w:rsidRPr="001A6B5A">
          <w:rPr>
            <w:rFonts w:ascii="Times New Roman" w:eastAsia="Times New Roman" w:hAnsi="Times New Roman" w:cs="Times New Roman"/>
            <w:color w:val="000000"/>
            <w:sz w:val="28"/>
            <w:szCs w:val="28"/>
            <w:lang w:eastAsia="ru-RU"/>
          </w:rPr>
          <w:t xml:space="preserve"> фронтальной и профильной – ось z1, профильной и горизонтальной – ось </w:t>
        </w:r>
        <w:r w:rsidRPr="001A6B5A">
          <w:rPr>
            <w:rFonts w:ascii="Times New Roman" w:eastAsia="Times New Roman" w:hAnsi="Times New Roman" w:cs="Times New Roman"/>
            <w:i/>
            <w:iCs/>
            <w:color w:val="000000"/>
            <w:sz w:val="28"/>
            <w:szCs w:val="28"/>
            <w:lang w:eastAsia="ru-RU"/>
          </w:rPr>
          <w:t>у</w:t>
        </w:r>
        <w:r w:rsidRPr="001A6B5A">
          <w:rPr>
            <w:rFonts w:ascii="Times New Roman" w:eastAsia="Times New Roman" w:hAnsi="Times New Roman" w:cs="Times New Roman"/>
            <w:color w:val="000000"/>
            <w:sz w:val="28"/>
            <w:szCs w:val="28"/>
            <w:lang w:eastAsia="ru-RU"/>
          </w:rPr>
          <w:t xml:space="preserve"> (рис. </w:t>
        </w:r>
      </w:ins>
      <w:r w:rsidR="00CB0D71" w:rsidRPr="001A6B5A">
        <w:rPr>
          <w:rFonts w:ascii="Times New Roman" w:eastAsia="Times New Roman" w:hAnsi="Times New Roman" w:cs="Times New Roman"/>
          <w:color w:val="000000"/>
          <w:sz w:val="28"/>
          <w:szCs w:val="28"/>
          <w:lang w:eastAsia="ru-RU"/>
        </w:rPr>
        <w:t>1</w:t>
      </w:r>
      <w:ins w:id="39" w:author="Unknown">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б</w:t>
        </w:r>
        <w:r w:rsidRPr="001A6B5A">
          <w:rPr>
            <w:rFonts w:ascii="Times New Roman" w:eastAsia="Times New Roman" w:hAnsi="Times New Roman" w:cs="Times New Roman"/>
            <w:color w:val="000000"/>
            <w:sz w:val="28"/>
            <w:szCs w:val="28"/>
            <w:lang w:eastAsia="ru-RU"/>
          </w:rPr>
          <w:t>).</w:t>
        </w:r>
      </w:ins>
    </w:p>
    <w:p w:rsidR="00CB0D71" w:rsidRPr="001A6B5A" w:rsidRDefault="00CB0D71" w:rsidP="009430BA">
      <w:pPr>
        <w:spacing w:before="100" w:beforeAutospacing="1" w:after="100" w:afterAutospacing="1" w:line="240" w:lineRule="auto"/>
        <w:rPr>
          <w:rFonts w:ascii="Times New Roman" w:eastAsia="Times New Roman" w:hAnsi="Times New Roman" w:cs="Times New Roman"/>
          <w:b/>
          <w:sz w:val="28"/>
          <w:szCs w:val="28"/>
          <w:lang w:eastAsia="ru-RU"/>
        </w:rPr>
      </w:pPr>
      <w:bookmarkStart w:id="40" w:name="748"/>
      <w:bookmarkEnd w:id="40"/>
    </w:p>
    <w:p w:rsidR="009430BA" w:rsidRPr="001A6B5A" w:rsidRDefault="009430BA" w:rsidP="003C79A2">
      <w:pPr>
        <w:pStyle w:val="a7"/>
        <w:numPr>
          <w:ilvl w:val="1"/>
          <w:numId w:val="6"/>
        </w:numPr>
        <w:spacing w:before="100" w:beforeAutospacing="1" w:after="100" w:afterAutospacing="1"/>
        <w:ind w:left="0"/>
        <w:rPr>
          <w:color w:val="000000"/>
          <w:sz w:val="28"/>
          <w:szCs w:val="28"/>
        </w:rPr>
      </w:pPr>
      <w:r w:rsidRPr="001A6B5A">
        <w:rPr>
          <w:color w:val="000000"/>
          <w:sz w:val="28"/>
          <w:szCs w:val="28"/>
        </w:rPr>
        <w:t>При проецировании прямой линии проецирующие лучи всех</w:t>
      </w:r>
      <w:r w:rsidR="00CB0D71" w:rsidRPr="001A6B5A">
        <w:rPr>
          <w:color w:val="000000"/>
          <w:sz w:val="28"/>
          <w:szCs w:val="28"/>
        </w:rPr>
        <w:t xml:space="preserve"> </w:t>
      </w:r>
      <w:r w:rsidRPr="001A6B5A">
        <w:rPr>
          <w:color w:val="000000"/>
          <w:sz w:val="28"/>
          <w:szCs w:val="28"/>
        </w:rPr>
        <w:t>точек прямой располагаются в одной плоскости, ко</w:t>
      </w:r>
      <w:r w:rsidR="00CB0D71" w:rsidRPr="001A6B5A">
        <w:rPr>
          <w:color w:val="000000"/>
          <w:sz w:val="28"/>
          <w:szCs w:val="28"/>
        </w:rPr>
        <w:t>торую назы</w:t>
      </w:r>
      <w:r w:rsidRPr="001A6B5A">
        <w:rPr>
          <w:color w:val="000000"/>
          <w:sz w:val="28"/>
          <w:szCs w:val="28"/>
        </w:rPr>
        <w:t>вают проецирующей. Эта пло</w:t>
      </w:r>
      <w:r w:rsidR="00CB0D71" w:rsidRPr="001A6B5A">
        <w:rPr>
          <w:color w:val="000000"/>
          <w:sz w:val="28"/>
          <w:szCs w:val="28"/>
        </w:rPr>
        <w:t>скость пересекает плоскость про</w:t>
      </w:r>
      <w:r w:rsidRPr="001A6B5A">
        <w:rPr>
          <w:color w:val="000000"/>
          <w:sz w:val="28"/>
          <w:szCs w:val="28"/>
        </w:rPr>
        <w:t>екции по прямой линии.</w:t>
      </w:r>
    </w:p>
    <w:p w:rsidR="009430BA" w:rsidRPr="001A6B5A" w:rsidRDefault="009430BA" w:rsidP="009430BA">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Для того, чтобы построить эпюр прямой линии, достаточно</w:t>
      </w:r>
      <w:r w:rsidR="00CB0D71"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color w:val="000000"/>
          <w:sz w:val="28"/>
          <w:szCs w:val="28"/>
          <w:lang w:eastAsia="ru-RU"/>
        </w:rPr>
        <w:t>достроить проекции двух леж</w:t>
      </w:r>
      <w:r w:rsidR="00CB0D71" w:rsidRPr="001A6B5A">
        <w:rPr>
          <w:rFonts w:ascii="Times New Roman" w:eastAsia="Times New Roman" w:hAnsi="Times New Roman" w:cs="Times New Roman"/>
          <w:color w:val="000000"/>
          <w:sz w:val="28"/>
          <w:szCs w:val="28"/>
          <w:lang w:eastAsia="ru-RU"/>
        </w:rPr>
        <w:t>ащих на ней точек и провести че</w:t>
      </w:r>
      <w:r w:rsidRPr="001A6B5A">
        <w:rPr>
          <w:rFonts w:ascii="Times New Roman" w:eastAsia="Times New Roman" w:hAnsi="Times New Roman" w:cs="Times New Roman"/>
          <w:color w:val="000000"/>
          <w:sz w:val="28"/>
          <w:szCs w:val="28"/>
          <w:lang w:eastAsia="ru-RU"/>
        </w:rPr>
        <w:t>рез соответствующие проекции точек проекции прямой.</w:t>
      </w:r>
      <w:r w:rsidR="00CB0D71" w:rsidRPr="001A6B5A">
        <w:rPr>
          <w:rFonts w:ascii="Times New Roman" w:eastAsia="Times New Roman" w:hAnsi="Times New Roman" w:cs="Times New Roman"/>
          <w:color w:val="000000"/>
          <w:sz w:val="28"/>
          <w:szCs w:val="28"/>
          <w:lang w:eastAsia="ru-RU"/>
        </w:rPr>
        <w:t xml:space="preserve">       </w:t>
      </w:r>
    </w:p>
    <w:p w:rsidR="00CB0D71" w:rsidRPr="001A6B5A" w:rsidRDefault="00CB0D71" w:rsidP="009430BA">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anchor distT="0" distB="0" distL="114300" distR="114300" simplePos="0" relativeHeight="251687936" behindDoc="0" locked="0" layoutInCell="1" allowOverlap="0" wp14:anchorId="19F014CA" wp14:editId="2A5A5789">
            <wp:simplePos x="0" y="0"/>
            <wp:positionH relativeFrom="column">
              <wp:posOffset>2758440</wp:posOffset>
            </wp:positionH>
            <wp:positionV relativeFrom="line">
              <wp:posOffset>153670</wp:posOffset>
            </wp:positionV>
            <wp:extent cx="1371600" cy="1400175"/>
            <wp:effectExtent l="0" t="0" r="0" b="9525"/>
            <wp:wrapSquare wrapText="bothSides"/>
            <wp:docPr id="80" name="Рисунок 80" descr="http://files.studfiles.ru/2706/299/html_CGCBd0bsnD.27D8/htmlconvd-i7zT1Y_html_m78c5e6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iles.studfiles.ru/2706/299/html_CGCBd0bsnD.27D8/htmlconvd-i7zT1Y_html_m78c5e644.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371600"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6B5A">
        <w:rPr>
          <w:rFonts w:ascii="Times New Roman" w:eastAsia="Times New Roman" w:hAnsi="Times New Roman" w:cs="Times New Roman"/>
          <w:noProof/>
          <w:color w:val="000000"/>
          <w:sz w:val="28"/>
          <w:szCs w:val="28"/>
          <w:lang w:eastAsia="ru-RU"/>
        </w:rPr>
        <w:drawing>
          <wp:anchor distT="0" distB="0" distL="114300" distR="114300" simplePos="0" relativeHeight="251691008" behindDoc="0" locked="0" layoutInCell="1" allowOverlap="0" wp14:anchorId="66DCE78D" wp14:editId="43AC02AF">
            <wp:simplePos x="0" y="0"/>
            <wp:positionH relativeFrom="column">
              <wp:posOffset>-1270</wp:posOffset>
            </wp:positionH>
            <wp:positionV relativeFrom="line">
              <wp:posOffset>26670</wp:posOffset>
            </wp:positionV>
            <wp:extent cx="1609725" cy="1533525"/>
            <wp:effectExtent l="0" t="0" r="9525" b="9525"/>
            <wp:wrapSquare wrapText="bothSides"/>
            <wp:docPr id="85" name="Рисунок 85" descr="http://files.studfiles.ru/2706/299/html_CGCBd0bsnD.27D8/htmlconvd-i7zT1Y_html_m4138db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iles.studfiles.ru/2706/299/html_CGCBd0bsnD.27D8/htmlconvd-i7zT1Y_html_m4138db32.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09725" cy="1533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6B5A">
        <w:rPr>
          <w:rFonts w:ascii="Times New Roman" w:eastAsia="Times New Roman" w:hAnsi="Times New Roman" w:cs="Times New Roman"/>
          <w:i/>
          <w:iCs/>
          <w:color w:val="000000"/>
          <w:sz w:val="28"/>
          <w:szCs w:val="28"/>
          <w:lang w:eastAsia="ru-RU"/>
        </w:rPr>
        <w:t xml:space="preserve">   </w:t>
      </w:r>
    </w:p>
    <w:p w:rsidR="00CB0D71" w:rsidRPr="001A6B5A" w:rsidRDefault="00CB0D71" w:rsidP="009430BA">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CB0D71" w:rsidRPr="001A6B5A" w:rsidRDefault="00CB0D71" w:rsidP="009430BA">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CB0D71" w:rsidRPr="001A6B5A" w:rsidRDefault="00CB0D71" w:rsidP="009430BA">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CB0D71" w:rsidRPr="001A6B5A" w:rsidRDefault="00CB0D71" w:rsidP="009430BA">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CB0D71" w:rsidRPr="001A6B5A" w:rsidRDefault="00CB0D71" w:rsidP="009430BA">
      <w:pPr>
        <w:spacing w:before="100" w:beforeAutospacing="1" w:after="100" w:afterAutospacing="1" w:line="240" w:lineRule="auto"/>
        <w:rPr>
          <w:rFonts w:ascii="Times New Roman" w:eastAsia="Times New Roman" w:hAnsi="Times New Roman" w:cs="Times New Roman"/>
          <w:iCs/>
          <w:color w:val="000000"/>
          <w:sz w:val="28"/>
          <w:szCs w:val="28"/>
          <w:lang w:eastAsia="ru-RU"/>
        </w:rPr>
      </w:pPr>
      <w:r w:rsidRPr="001A6B5A">
        <w:rPr>
          <w:rFonts w:ascii="Times New Roman" w:eastAsia="Times New Roman" w:hAnsi="Times New Roman" w:cs="Times New Roman"/>
          <w:iCs/>
          <w:color w:val="000000"/>
          <w:sz w:val="28"/>
          <w:szCs w:val="28"/>
          <w:lang w:eastAsia="ru-RU"/>
        </w:rPr>
        <w:t>Рис.1                                                     рис.2</w:t>
      </w:r>
    </w:p>
    <w:p w:rsidR="009430BA" w:rsidRPr="001A6B5A" w:rsidRDefault="009430BA" w:rsidP="009430BA">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iCs/>
          <w:color w:val="000000"/>
          <w:sz w:val="28"/>
          <w:szCs w:val="28"/>
          <w:lang w:eastAsia="ru-RU"/>
        </w:rPr>
        <w:lastRenderedPageBreak/>
        <w:t>Если прямая не перпендику</w:t>
      </w:r>
      <w:r w:rsidR="00CB0D71" w:rsidRPr="001A6B5A">
        <w:rPr>
          <w:rFonts w:ascii="Times New Roman" w:eastAsia="Times New Roman" w:hAnsi="Times New Roman" w:cs="Times New Roman"/>
          <w:iCs/>
          <w:color w:val="000000"/>
          <w:sz w:val="28"/>
          <w:szCs w:val="28"/>
          <w:lang w:eastAsia="ru-RU"/>
        </w:rPr>
        <w:t>лярная, и не параллельная ни од</w:t>
      </w:r>
      <w:r w:rsidRPr="001A6B5A">
        <w:rPr>
          <w:rFonts w:ascii="Times New Roman" w:eastAsia="Times New Roman" w:hAnsi="Times New Roman" w:cs="Times New Roman"/>
          <w:iCs/>
          <w:color w:val="000000"/>
          <w:sz w:val="28"/>
          <w:szCs w:val="28"/>
          <w:lang w:eastAsia="ru-RU"/>
        </w:rPr>
        <w:t>ной из плоскостей проекции, то такая прямая называется</w:t>
      </w:r>
      <w:r w:rsidR="00CB0D71" w:rsidRPr="001A6B5A">
        <w:rPr>
          <w:rFonts w:ascii="Times New Roman" w:eastAsia="Times New Roman" w:hAnsi="Times New Roman" w:cs="Times New Roman"/>
          <w:iCs/>
          <w:color w:val="000000"/>
          <w:sz w:val="28"/>
          <w:szCs w:val="28"/>
          <w:lang w:eastAsia="ru-RU"/>
        </w:rPr>
        <w:t xml:space="preserve"> </w:t>
      </w:r>
      <w:r w:rsidRPr="001A6B5A">
        <w:rPr>
          <w:rFonts w:ascii="Times New Roman" w:eastAsia="Times New Roman" w:hAnsi="Times New Roman" w:cs="Times New Roman"/>
          <w:iCs/>
          <w:color w:val="000000"/>
          <w:sz w:val="28"/>
          <w:szCs w:val="28"/>
          <w:lang w:eastAsia="ru-RU"/>
        </w:rPr>
        <w:t>,</w:t>
      </w:r>
      <w:r w:rsidRPr="001A6B5A">
        <w:rPr>
          <w:rFonts w:ascii="Times New Roman" w:eastAsia="Times New Roman" w:hAnsi="Times New Roman" w:cs="Times New Roman"/>
          <w:b/>
          <w:bCs/>
          <w:iCs/>
          <w:color w:val="000000"/>
          <w:sz w:val="28"/>
          <w:szCs w:val="28"/>
          <w:lang w:eastAsia="ru-RU"/>
        </w:rPr>
        <w:t>прямой общего положени</w:t>
      </w:r>
      <w:r w:rsidRPr="001A6B5A">
        <w:rPr>
          <w:rFonts w:ascii="Times New Roman" w:eastAsia="Times New Roman" w:hAnsi="Times New Roman" w:cs="Times New Roman"/>
          <w:b/>
          <w:bCs/>
          <w:i/>
          <w:iCs/>
          <w:color w:val="000000"/>
          <w:sz w:val="28"/>
          <w:szCs w:val="28"/>
          <w:lang w:eastAsia="ru-RU"/>
        </w:rPr>
        <w:t>я</w:t>
      </w:r>
      <w:r w:rsidR="00CB0D71" w:rsidRPr="001A6B5A">
        <w:rPr>
          <w:rFonts w:ascii="Times New Roman" w:eastAsia="Times New Roman" w:hAnsi="Times New Roman" w:cs="Times New Roman"/>
          <w:color w:val="000000"/>
          <w:sz w:val="28"/>
          <w:szCs w:val="28"/>
          <w:lang w:eastAsia="ru-RU"/>
        </w:rPr>
        <w:t>(рис.2</w:t>
      </w:r>
      <w:r w:rsidRPr="001A6B5A">
        <w:rPr>
          <w:rFonts w:ascii="Times New Roman" w:eastAsia="Times New Roman" w:hAnsi="Times New Roman" w:cs="Times New Roman"/>
          <w:color w:val="000000"/>
          <w:sz w:val="28"/>
          <w:szCs w:val="28"/>
          <w:lang w:eastAsia="ru-RU"/>
        </w:rPr>
        <w:t>),</w:t>
      </w:r>
    </w:p>
    <w:p w:rsidR="009430BA" w:rsidRPr="001A6B5A" w:rsidRDefault="009430BA" w:rsidP="009430BA">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Cs/>
          <w:iCs/>
          <w:color w:val="000000"/>
          <w:sz w:val="28"/>
          <w:szCs w:val="28"/>
          <w:lang w:eastAsia="ru-RU"/>
        </w:rPr>
        <w:t>Если прямая в пространстве параллельна какой - либо плоскости проекции, то такая прямая называется прямой частного положения</w:t>
      </w:r>
      <w:r w:rsidRPr="001A6B5A">
        <w:rPr>
          <w:rFonts w:ascii="Times New Roman" w:eastAsia="Times New Roman" w:hAnsi="Times New Roman" w:cs="Times New Roman"/>
          <w:b/>
          <w:bCs/>
          <w:i/>
          <w:iCs/>
          <w:color w:val="000000"/>
          <w:sz w:val="28"/>
          <w:szCs w:val="28"/>
          <w:lang w:eastAsia="ru-RU"/>
        </w:rPr>
        <w:t>.</w:t>
      </w:r>
    </w:p>
    <w:p w:rsidR="003C79A2" w:rsidRPr="001A6B5A" w:rsidRDefault="009430BA" w:rsidP="003C79A2">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xml:space="preserve">Прямая линия может занимать относительно плоскостей проекций особые (частные) </w:t>
      </w:r>
      <w:r w:rsidR="003C79A2" w:rsidRPr="001A6B5A">
        <w:rPr>
          <w:rFonts w:ascii="Times New Roman" w:eastAsia="Times New Roman" w:hAnsi="Times New Roman" w:cs="Times New Roman"/>
          <w:color w:val="000000"/>
          <w:sz w:val="28"/>
          <w:szCs w:val="28"/>
          <w:lang w:eastAsia="ru-RU"/>
        </w:rPr>
        <w:t xml:space="preserve">положения. </w:t>
      </w:r>
    </w:p>
    <w:p w:rsidR="001C3646" w:rsidRPr="001A6B5A" w:rsidRDefault="001C3646" w:rsidP="00494132">
      <w:pPr>
        <w:spacing w:after="0" w:line="240" w:lineRule="auto"/>
        <w:jc w:val="center"/>
        <w:rPr>
          <w:rFonts w:ascii="Times New Roman" w:eastAsia="Times New Roman" w:hAnsi="Times New Roman" w:cs="Times New Roman"/>
          <w:sz w:val="28"/>
          <w:szCs w:val="28"/>
          <w:lang w:eastAsia="ru-RU"/>
        </w:rPr>
      </w:pPr>
    </w:p>
    <w:p w:rsidR="001C3646" w:rsidRPr="001A6B5A" w:rsidRDefault="001C3646" w:rsidP="00494132">
      <w:pPr>
        <w:spacing w:after="0" w:line="240" w:lineRule="auto"/>
        <w:jc w:val="center"/>
        <w:rPr>
          <w:rFonts w:ascii="Times New Roman" w:eastAsia="Times New Roman" w:hAnsi="Times New Roman" w:cs="Times New Roman"/>
          <w:sz w:val="28"/>
          <w:szCs w:val="28"/>
          <w:lang w:eastAsia="ru-RU"/>
        </w:rPr>
      </w:pPr>
    </w:p>
    <w:p w:rsidR="009430BA" w:rsidRPr="001A6B5A" w:rsidRDefault="003C79A2" w:rsidP="003C79A2">
      <w:pPr>
        <w:spacing w:after="0" w:line="240" w:lineRule="auto"/>
        <w:jc w:val="both"/>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b/>
          <w:bCs/>
          <w:color w:val="333333"/>
          <w:sz w:val="28"/>
          <w:szCs w:val="28"/>
          <w:lang w:eastAsia="ru-RU"/>
        </w:rPr>
        <w:t>3</w:t>
      </w:r>
      <w:r w:rsidR="009430BA" w:rsidRPr="001A6B5A">
        <w:rPr>
          <w:rFonts w:ascii="Times New Roman" w:eastAsia="Times New Roman" w:hAnsi="Times New Roman" w:cs="Times New Roman"/>
          <w:b/>
          <w:bCs/>
          <w:color w:val="333333"/>
          <w:sz w:val="28"/>
          <w:szCs w:val="28"/>
          <w:lang w:eastAsia="ru-RU"/>
        </w:rPr>
        <w:t xml:space="preserve">. </w:t>
      </w:r>
      <w:r w:rsidRPr="001A6B5A">
        <w:rPr>
          <w:rFonts w:ascii="Times New Roman" w:eastAsia="Times New Roman" w:hAnsi="Times New Roman" w:cs="Times New Roman"/>
          <w:b/>
          <w:bCs/>
          <w:color w:val="333333"/>
          <w:sz w:val="28"/>
          <w:szCs w:val="28"/>
          <w:lang w:eastAsia="ru-RU"/>
        </w:rPr>
        <w:t>Построение аксонометрических проекций</w:t>
      </w:r>
      <w:r w:rsidR="009430BA" w:rsidRPr="001A6B5A">
        <w:rPr>
          <w:rFonts w:ascii="Times New Roman" w:eastAsia="Times New Roman" w:hAnsi="Times New Roman" w:cs="Times New Roman"/>
          <w:color w:val="333333"/>
          <w:sz w:val="28"/>
          <w:szCs w:val="28"/>
          <w:lang w:eastAsia="ru-RU"/>
        </w:rPr>
        <w:t>. Построение начинают с проведения аксонометрических осей х, у и z. Ось фронтальной диметрической проекции распол</w:t>
      </w:r>
      <w:r w:rsidRPr="001A6B5A">
        <w:rPr>
          <w:rFonts w:ascii="Times New Roman" w:eastAsia="Times New Roman" w:hAnsi="Times New Roman" w:cs="Times New Roman"/>
          <w:color w:val="333333"/>
          <w:sz w:val="28"/>
          <w:szCs w:val="28"/>
          <w:lang w:eastAsia="ru-RU"/>
        </w:rPr>
        <w:t xml:space="preserve">агают, как показано на рисунке </w:t>
      </w:r>
      <w:r w:rsidR="009430BA" w:rsidRPr="001A6B5A">
        <w:rPr>
          <w:rFonts w:ascii="Times New Roman" w:eastAsia="Times New Roman" w:hAnsi="Times New Roman" w:cs="Times New Roman"/>
          <w:color w:val="333333"/>
          <w:sz w:val="28"/>
          <w:szCs w:val="28"/>
          <w:lang w:eastAsia="ru-RU"/>
        </w:rPr>
        <w:t>1, а: ось X — горизонтально, ось z - вертикально, ось у под уг</w:t>
      </w:r>
      <w:r w:rsidRPr="001A6B5A">
        <w:rPr>
          <w:rFonts w:ascii="Times New Roman" w:eastAsia="Times New Roman" w:hAnsi="Times New Roman" w:cs="Times New Roman"/>
          <w:color w:val="333333"/>
          <w:sz w:val="28"/>
          <w:szCs w:val="28"/>
          <w:lang w:eastAsia="ru-RU"/>
        </w:rPr>
        <w:t>лом 45° к горизонтальной линии.</w:t>
      </w:r>
    </w:p>
    <w:p w:rsidR="009430BA" w:rsidRPr="001A6B5A" w:rsidRDefault="009430BA" w:rsidP="003C79A2">
      <w:pPr>
        <w:spacing w:after="0" w:line="240" w:lineRule="auto"/>
        <w:jc w:val="both"/>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 xml:space="preserve">Угол 45° можно построить при помощи чертежного угольника с углами 45, 45 и 90°, как показано на рисунке 61, в. Ось у проводят с наклоном влево или вправо. </w:t>
      </w:r>
    </w:p>
    <w:p w:rsidR="009430BA" w:rsidRPr="001A6B5A" w:rsidRDefault="009430BA" w:rsidP="003C79A2">
      <w:pPr>
        <w:spacing w:after="0" w:line="240" w:lineRule="auto"/>
        <w:jc w:val="both"/>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 xml:space="preserve">Во фронтальной диметрической проекции по осям х и z (и параллельно им) откладывают натуральные размеры, по оси y (и параллельно ей) сокращенные в два раза. </w:t>
      </w:r>
    </w:p>
    <w:p w:rsidR="009430BA" w:rsidRPr="001A6B5A" w:rsidRDefault="009430BA" w:rsidP="003C79A2">
      <w:pPr>
        <w:spacing w:after="0" w:line="240" w:lineRule="auto"/>
        <w:jc w:val="both"/>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Положение осей изометрическо</w:t>
      </w:r>
      <w:r w:rsidR="003C79A2" w:rsidRPr="001A6B5A">
        <w:rPr>
          <w:rFonts w:ascii="Times New Roman" w:eastAsia="Times New Roman" w:hAnsi="Times New Roman" w:cs="Times New Roman"/>
          <w:color w:val="333333"/>
          <w:sz w:val="28"/>
          <w:szCs w:val="28"/>
          <w:lang w:eastAsia="ru-RU"/>
        </w:rPr>
        <w:t xml:space="preserve">й проекции показано на рисунке </w:t>
      </w:r>
      <w:r w:rsidRPr="001A6B5A">
        <w:rPr>
          <w:rFonts w:ascii="Times New Roman" w:eastAsia="Times New Roman" w:hAnsi="Times New Roman" w:cs="Times New Roman"/>
          <w:color w:val="333333"/>
          <w:sz w:val="28"/>
          <w:szCs w:val="28"/>
          <w:lang w:eastAsia="ru-RU"/>
        </w:rPr>
        <w:t>1, б. Оси х и у располагают под углом 30° к горизонтальной линии (120° между осями). Их тоже удобно проводить при помощи угольника. Но в этом случае угольник бер</w:t>
      </w:r>
      <w:r w:rsidR="003C79A2" w:rsidRPr="001A6B5A">
        <w:rPr>
          <w:rFonts w:ascii="Times New Roman" w:eastAsia="Times New Roman" w:hAnsi="Times New Roman" w:cs="Times New Roman"/>
          <w:color w:val="333333"/>
          <w:sz w:val="28"/>
          <w:szCs w:val="28"/>
          <w:lang w:eastAsia="ru-RU"/>
        </w:rPr>
        <w:t xml:space="preserve">ут с углами 30, 60 и 90° (рис. </w:t>
      </w:r>
      <w:r w:rsidRPr="001A6B5A">
        <w:rPr>
          <w:rFonts w:ascii="Times New Roman" w:eastAsia="Times New Roman" w:hAnsi="Times New Roman" w:cs="Times New Roman"/>
          <w:color w:val="333333"/>
          <w:sz w:val="28"/>
          <w:szCs w:val="28"/>
          <w:lang w:eastAsia="ru-RU"/>
        </w:rPr>
        <w:t xml:space="preserve">1, г). </w:t>
      </w:r>
    </w:p>
    <w:p w:rsidR="009430BA" w:rsidRPr="001A6B5A" w:rsidRDefault="009430BA" w:rsidP="003C79A2">
      <w:pPr>
        <w:spacing w:after="0" w:line="240" w:lineRule="auto"/>
        <w:jc w:val="both"/>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 xml:space="preserve">При построении изометрической проекции по осям х, у, z и параллельно им откладывают натуральные размеры предмета. </w:t>
      </w:r>
    </w:p>
    <w:p w:rsidR="009430BA" w:rsidRPr="001A6B5A" w:rsidRDefault="009430BA" w:rsidP="003C79A2">
      <w:pPr>
        <w:spacing w:after="0" w:line="240" w:lineRule="auto"/>
        <w:jc w:val="center"/>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noProof/>
          <w:color w:val="333333"/>
          <w:sz w:val="28"/>
          <w:szCs w:val="28"/>
          <w:lang w:eastAsia="ru-RU"/>
        </w:rPr>
        <w:drawing>
          <wp:inline distT="0" distB="0" distL="0" distR="0" wp14:anchorId="38EFD415" wp14:editId="63A801AB">
            <wp:extent cx="4206240" cy="2086984"/>
            <wp:effectExtent l="0" t="0" r="3810" b="8890"/>
            <wp:docPr id="82" name="Рисунок 82" descr="Изображение ос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зображение осей"/>
                    <pic:cNvPicPr>
                      <a:picLocks noChangeAspect="1" noChangeArrowheads="1"/>
                    </pic:cNvPicPr>
                  </pic:nvPicPr>
                  <pic:blipFill rotWithShape="1">
                    <a:blip r:embed="rId100">
                      <a:extLst>
                        <a:ext uri="{28A0092B-C50C-407E-A947-70E740481C1C}">
                          <a14:useLocalDpi xmlns:a14="http://schemas.microsoft.com/office/drawing/2010/main" val="0"/>
                        </a:ext>
                      </a:extLst>
                    </a:blip>
                    <a:srcRect b="40491"/>
                    <a:stretch/>
                  </pic:blipFill>
                  <pic:spPr bwMode="auto">
                    <a:xfrm>
                      <a:off x="0" y="0"/>
                      <a:ext cx="4206060" cy="2086895"/>
                    </a:xfrm>
                    <a:prstGeom prst="rect">
                      <a:avLst/>
                    </a:prstGeom>
                    <a:noFill/>
                    <a:ln>
                      <a:noFill/>
                    </a:ln>
                    <a:extLst>
                      <a:ext uri="{53640926-AAD7-44D8-BBD7-CCE9431645EC}">
                        <a14:shadowObscured xmlns:a14="http://schemas.microsoft.com/office/drawing/2010/main"/>
                      </a:ext>
                    </a:extLst>
                  </pic:spPr>
                </pic:pic>
              </a:graphicData>
            </a:graphic>
          </wp:inline>
        </w:drawing>
      </w:r>
    </w:p>
    <w:p w:rsidR="009430BA" w:rsidRPr="001A6B5A" w:rsidRDefault="003C79A2" w:rsidP="003C79A2">
      <w:pPr>
        <w:spacing w:after="0" w:line="240" w:lineRule="auto"/>
        <w:jc w:val="center"/>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 xml:space="preserve">Рис. </w:t>
      </w:r>
      <w:r w:rsidR="009430BA" w:rsidRPr="001A6B5A">
        <w:rPr>
          <w:rFonts w:ascii="Times New Roman" w:eastAsia="Times New Roman" w:hAnsi="Times New Roman" w:cs="Times New Roman"/>
          <w:color w:val="333333"/>
          <w:sz w:val="28"/>
          <w:szCs w:val="28"/>
          <w:lang w:eastAsia="ru-RU"/>
        </w:rPr>
        <w:t xml:space="preserve">1. Изображение осей аксонометрических проекций: а, 6 — положение осей; в, г </w:t>
      </w:r>
    </w:p>
    <w:p w:rsidR="00DB22B2" w:rsidRPr="001A6B5A" w:rsidRDefault="009430BA" w:rsidP="00DB22B2">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noProof/>
          <w:color w:val="333333"/>
          <w:sz w:val="28"/>
          <w:szCs w:val="28"/>
          <w:lang w:eastAsia="ru-RU"/>
        </w:rPr>
        <w:lastRenderedPageBreak/>
        <w:drawing>
          <wp:inline distT="0" distB="0" distL="0" distR="0" wp14:anchorId="3F54E75F" wp14:editId="373CF0B8">
            <wp:extent cx="2194560" cy="2635885"/>
            <wp:effectExtent l="0" t="0" r="0" b="0"/>
            <wp:docPr id="84" name="Рисунок 84" descr="Чертеж де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Чертеж детали"/>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194560" cy="2635885"/>
                    </a:xfrm>
                    <a:prstGeom prst="rect">
                      <a:avLst/>
                    </a:prstGeom>
                    <a:noFill/>
                    <a:ln>
                      <a:noFill/>
                    </a:ln>
                  </pic:spPr>
                </pic:pic>
              </a:graphicData>
            </a:graphic>
          </wp:inline>
        </w:drawing>
      </w:r>
    </w:p>
    <w:p w:rsidR="009430BA" w:rsidRPr="001A6B5A" w:rsidRDefault="009430BA" w:rsidP="009430BA">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 xml:space="preserve">Рис 62. Чертеж детали </w:t>
      </w:r>
    </w:p>
    <w:p w:rsidR="00DB22B2" w:rsidRPr="001A6B5A" w:rsidRDefault="00DB22B2" w:rsidP="009430BA">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p>
    <w:p w:rsidR="00DB22B2" w:rsidRPr="001A6B5A" w:rsidRDefault="00DB22B2" w:rsidP="009430BA">
      <w:pPr>
        <w:spacing w:before="100" w:beforeAutospacing="1" w:after="100" w:afterAutospacing="1" w:line="240" w:lineRule="auto"/>
        <w:jc w:val="center"/>
        <w:rPr>
          <w:rFonts w:ascii="Times New Roman" w:eastAsia="Times New Roman" w:hAnsi="Times New Roman" w:cs="Times New Roman"/>
          <w:b/>
          <w:color w:val="333333"/>
          <w:sz w:val="28"/>
          <w:szCs w:val="28"/>
          <w:lang w:eastAsia="ru-RU"/>
        </w:rPr>
      </w:pPr>
      <w:r w:rsidRPr="001A6B5A">
        <w:rPr>
          <w:rFonts w:ascii="Times New Roman" w:eastAsia="Times New Roman" w:hAnsi="Times New Roman" w:cs="Times New Roman"/>
          <w:b/>
          <w:color w:val="333333"/>
          <w:sz w:val="28"/>
          <w:szCs w:val="28"/>
          <w:lang w:eastAsia="ru-RU"/>
        </w:rPr>
        <w:t>Контрольная работа № 2</w:t>
      </w:r>
    </w:p>
    <w:p w:rsidR="00DB22B2" w:rsidRPr="001A6B5A" w:rsidRDefault="00DB22B2" w:rsidP="009430BA">
      <w:pPr>
        <w:spacing w:before="100" w:beforeAutospacing="1" w:after="100" w:afterAutospacing="1" w:line="240" w:lineRule="auto"/>
        <w:jc w:val="center"/>
        <w:rPr>
          <w:rFonts w:ascii="Times New Roman" w:eastAsia="Times New Roman" w:hAnsi="Times New Roman" w:cs="Times New Roman"/>
          <w:b/>
          <w:color w:val="333333"/>
          <w:sz w:val="28"/>
          <w:szCs w:val="28"/>
          <w:lang w:eastAsia="ru-RU"/>
        </w:rPr>
      </w:pPr>
      <w:r w:rsidRPr="001A6B5A">
        <w:rPr>
          <w:rFonts w:ascii="Times New Roman" w:eastAsia="Times New Roman" w:hAnsi="Times New Roman" w:cs="Times New Roman"/>
          <w:b/>
          <w:color w:val="333333"/>
          <w:sz w:val="28"/>
          <w:szCs w:val="28"/>
          <w:lang w:eastAsia="ru-RU"/>
        </w:rPr>
        <w:t>Соединения и передачи</w:t>
      </w:r>
    </w:p>
    <w:p w:rsidR="00DB22B2" w:rsidRPr="001A6B5A" w:rsidRDefault="00DB22B2" w:rsidP="00DB22B2">
      <w:pPr>
        <w:spacing w:before="100" w:beforeAutospacing="1" w:after="100" w:afterAutospacing="1" w:line="240" w:lineRule="auto"/>
        <w:rPr>
          <w:rFonts w:ascii="Times New Roman" w:eastAsia="Times New Roman" w:hAnsi="Times New Roman" w:cs="Times New Roman"/>
          <w:b/>
          <w:color w:val="333333"/>
          <w:sz w:val="28"/>
          <w:szCs w:val="28"/>
          <w:lang w:eastAsia="ru-RU"/>
        </w:rPr>
      </w:pPr>
      <w:r w:rsidRPr="001A6B5A">
        <w:rPr>
          <w:rFonts w:ascii="Times New Roman" w:eastAsia="Times New Roman" w:hAnsi="Times New Roman" w:cs="Times New Roman"/>
          <w:b/>
          <w:color w:val="333333"/>
          <w:sz w:val="28"/>
          <w:szCs w:val="28"/>
          <w:lang w:eastAsia="ru-RU"/>
        </w:rPr>
        <w:t>1 вариант</w:t>
      </w:r>
    </w:p>
    <w:p w:rsidR="00DB22B2" w:rsidRPr="001A6B5A" w:rsidRDefault="00DB22B2" w:rsidP="00282B49">
      <w:pPr>
        <w:spacing w:after="0" w:line="240" w:lineRule="auto"/>
        <w:rPr>
          <w:rFonts w:ascii="Times New Roman" w:eastAsia="Times New Roman" w:hAnsi="Times New Roman" w:cs="Times New Roman"/>
          <w:bCs/>
          <w:sz w:val="28"/>
          <w:szCs w:val="28"/>
          <w:lang w:eastAsia="ru-RU"/>
        </w:rPr>
      </w:pPr>
      <w:r w:rsidRPr="001A6B5A">
        <w:rPr>
          <w:rFonts w:ascii="Times New Roman" w:eastAsia="Times New Roman" w:hAnsi="Times New Roman" w:cs="Times New Roman"/>
          <w:color w:val="333333"/>
          <w:sz w:val="28"/>
          <w:szCs w:val="28"/>
          <w:lang w:eastAsia="ru-RU"/>
        </w:rPr>
        <w:t>1.</w:t>
      </w:r>
      <w:r w:rsidR="00844280" w:rsidRPr="001A6B5A">
        <w:rPr>
          <w:rFonts w:ascii="Times New Roman" w:eastAsia="Times New Roman" w:hAnsi="Times New Roman" w:cs="Times New Roman"/>
          <w:bCs/>
          <w:sz w:val="28"/>
          <w:szCs w:val="28"/>
          <w:lang w:eastAsia="ru-RU"/>
        </w:rPr>
        <w:t xml:space="preserve"> Общее понятие соединений</w:t>
      </w:r>
    </w:p>
    <w:p w:rsidR="00844280" w:rsidRPr="001A6B5A" w:rsidRDefault="00844280" w:rsidP="00282B49">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 Резьбовые соединения</w:t>
      </w:r>
    </w:p>
    <w:p w:rsidR="00282B49" w:rsidRPr="001A6B5A" w:rsidRDefault="00282B49" w:rsidP="00282B49">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 червячная передача</w:t>
      </w:r>
    </w:p>
    <w:p w:rsidR="00DB22B2" w:rsidRPr="001A6B5A" w:rsidRDefault="00DB22B2" w:rsidP="00282B49">
      <w:pPr>
        <w:spacing w:after="0" w:line="240" w:lineRule="auto"/>
        <w:rPr>
          <w:rFonts w:ascii="Times New Roman" w:eastAsia="Times New Roman" w:hAnsi="Times New Roman" w:cs="Times New Roman"/>
          <w:b/>
          <w:color w:val="333333"/>
          <w:sz w:val="28"/>
          <w:szCs w:val="28"/>
          <w:lang w:eastAsia="ru-RU"/>
        </w:rPr>
      </w:pPr>
      <w:r w:rsidRPr="001A6B5A">
        <w:rPr>
          <w:rFonts w:ascii="Times New Roman" w:eastAsia="Times New Roman" w:hAnsi="Times New Roman" w:cs="Times New Roman"/>
          <w:b/>
          <w:color w:val="333333"/>
          <w:sz w:val="28"/>
          <w:szCs w:val="28"/>
          <w:lang w:eastAsia="ru-RU"/>
        </w:rPr>
        <w:t>2 вариант</w:t>
      </w:r>
    </w:p>
    <w:p w:rsidR="00F66B95" w:rsidRPr="001A6B5A" w:rsidRDefault="00F66B95" w:rsidP="00282B49">
      <w:pPr>
        <w:spacing w:after="0" w:line="240" w:lineRule="auto"/>
        <w:ind w:right="75"/>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1. Общее понятие разъемных </w:t>
      </w:r>
      <w:r w:rsidR="00844280" w:rsidRPr="001A6B5A">
        <w:rPr>
          <w:rFonts w:ascii="Times New Roman" w:eastAsia="Times New Roman" w:hAnsi="Times New Roman" w:cs="Times New Roman"/>
          <w:sz w:val="28"/>
          <w:szCs w:val="28"/>
          <w:lang w:eastAsia="ru-RU"/>
        </w:rPr>
        <w:t xml:space="preserve"> и неразъемных </w:t>
      </w:r>
      <w:r w:rsidRPr="001A6B5A">
        <w:rPr>
          <w:rFonts w:ascii="Times New Roman" w:eastAsia="Times New Roman" w:hAnsi="Times New Roman" w:cs="Times New Roman"/>
          <w:sz w:val="28"/>
          <w:szCs w:val="28"/>
          <w:lang w:eastAsia="ru-RU"/>
        </w:rPr>
        <w:t>соединений</w:t>
      </w:r>
    </w:p>
    <w:p w:rsidR="00F66B95" w:rsidRPr="001A6B5A" w:rsidRDefault="00A040C8" w:rsidP="00282B49">
      <w:pPr>
        <w:spacing w:after="0" w:line="240" w:lineRule="auto"/>
        <w:ind w:right="75"/>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w:t>
      </w:r>
      <w:r w:rsidR="00F66B95" w:rsidRPr="001A6B5A">
        <w:rPr>
          <w:rFonts w:ascii="Times New Roman" w:eastAsia="Times New Roman" w:hAnsi="Times New Roman" w:cs="Times New Roman"/>
          <w:sz w:val="28"/>
          <w:szCs w:val="28"/>
          <w:lang w:eastAsia="ru-RU"/>
        </w:rPr>
        <w:t>. Зубчатые (шлицевые) соединения</w:t>
      </w:r>
    </w:p>
    <w:p w:rsidR="00282B49" w:rsidRPr="001A6B5A" w:rsidRDefault="00282B49" w:rsidP="00282B49">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 червячная передача</w:t>
      </w:r>
    </w:p>
    <w:p w:rsidR="00282B49" w:rsidRPr="001A6B5A" w:rsidRDefault="00282B49" w:rsidP="00282B49">
      <w:pPr>
        <w:spacing w:after="0" w:line="240" w:lineRule="auto"/>
        <w:rPr>
          <w:rFonts w:ascii="Times New Roman" w:eastAsia="Times New Roman" w:hAnsi="Times New Roman" w:cs="Times New Roman"/>
          <w:sz w:val="28"/>
          <w:szCs w:val="28"/>
          <w:lang w:eastAsia="ru-RU"/>
        </w:rPr>
      </w:pPr>
    </w:p>
    <w:p w:rsidR="00282B49" w:rsidRPr="001A6B5A" w:rsidRDefault="00282B49" w:rsidP="00282B49">
      <w:pPr>
        <w:spacing w:after="0" w:line="240" w:lineRule="auto"/>
        <w:rPr>
          <w:rFonts w:ascii="Times New Roman" w:eastAsia="Times New Roman" w:hAnsi="Times New Roman" w:cs="Times New Roman"/>
          <w:sz w:val="28"/>
          <w:szCs w:val="28"/>
          <w:lang w:eastAsia="ru-RU"/>
        </w:rPr>
      </w:pPr>
    </w:p>
    <w:p w:rsidR="00282B49" w:rsidRPr="001A6B5A" w:rsidRDefault="00282B49" w:rsidP="00282B49">
      <w:pPr>
        <w:spacing w:line="240" w:lineRule="auto"/>
        <w:jc w:val="both"/>
        <w:rPr>
          <w:rFonts w:ascii="Times New Roman" w:hAnsi="Times New Roman" w:cs="Times New Roman"/>
          <w:b/>
          <w:bCs/>
          <w:sz w:val="28"/>
          <w:szCs w:val="28"/>
        </w:rPr>
      </w:pPr>
      <w:r w:rsidRPr="001A6B5A">
        <w:rPr>
          <w:rFonts w:ascii="Times New Roman" w:hAnsi="Times New Roman" w:cs="Times New Roman"/>
          <w:b/>
          <w:bCs/>
          <w:sz w:val="28"/>
          <w:szCs w:val="28"/>
        </w:rPr>
        <w:t>Условия выполнения задания.</w:t>
      </w:r>
    </w:p>
    <w:p w:rsidR="00282B49" w:rsidRPr="001A6B5A" w:rsidRDefault="00282B49" w:rsidP="00282B49">
      <w:pPr>
        <w:spacing w:line="240" w:lineRule="auto"/>
        <w:jc w:val="both"/>
        <w:rPr>
          <w:rFonts w:ascii="Times New Roman" w:hAnsi="Times New Roman" w:cs="Times New Roman"/>
          <w:sz w:val="28"/>
          <w:szCs w:val="28"/>
        </w:rPr>
      </w:pPr>
      <w:r w:rsidRPr="001A6B5A">
        <w:rPr>
          <w:rFonts w:ascii="Times New Roman" w:hAnsi="Times New Roman" w:cs="Times New Roman"/>
          <w:sz w:val="28"/>
          <w:szCs w:val="28"/>
        </w:rPr>
        <w:t>1. Место выполнения задания: кабинет  технического черчения</w:t>
      </w:r>
    </w:p>
    <w:p w:rsidR="00282B49" w:rsidRPr="001A6B5A" w:rsidRDefault="00282B49" w:rsidP="00282B49">
      <w:pPr>
        <w:spacing w:line="240" w:lineRule="auto"/>
        <w:jc w:val="both"/>
        <w:rPr>
          <w:rFonts w:ascii="Times New Roman" w:hAnsi="Times New Roman" w:cs="Times New Roman"/>
          <w:sz w:val="28"/>
          <w:szCs w:val="28"/>
        </w:rPr>
      </w:pPr>
      <w:r w:rsidRPr="001A6B5A">
        <w:rPr>
          <w:rFonts w:ascii="Times New Roman" w:hAnsi="Times New Roman" w:cs="Times New Roman"/>
          <w:sz w:val="28"/>
          <w:szCs w:val="28"/>
        </w:rPr>
        <w:t>2. Максимальное время выполнения задания:  45  мин.</w:t>
      </w:r>
    </w:p>
    <w:p w:rsidR="00282B49" w:rsidRPr="001A6B5A" w:rsidRDefault="00282B49" w:rsidP="00282B49">
      <w:pPr>
        <w:spacing w:after="0" w:line="240" w:lineRule="auto"/>
        <w:ind w:right="75"/>
        <w:jc w:val="both"/>
        <w:rPr>
          <w:rFonts w:ascii="Times New Roman" w:eastAsia="Times New Roman" w:hAnsi="Times New Roman" w:cs="Times New Roman"/>
          <w:sz w:val="28"/>
          <w:szCs w:val="28"/>
          <w:lang w:eastAsia="ru-RU"/>
        </w:rPr>
      </w:pPr>
    </w:p>
    <w:p w:rsidR="00F66B95" w:rsidRPr="001A6B5A" w:rsidRDefault="00844280" w:rsidP="00F66B95">
      <w:pPr>
        <w:spacing w:after="0" w:line="240" w:lineRule="auto"/>
        <w:ind w:left="75" w:right="75"/>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Эталон 1 вариант</w:t>
      </w:r>
    </w:p>
    <w:p w:rsidR="00F66B95" w:rsidRPr="001A6B5A" w:rsidRDefault="00844280" w:rsidP="00844280">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1. </w:t>
      </w:r>
      <w:r w:rsidR="00F66B95" w:rsidRPr="001A6B5A">
        <w:rPr>
          <w:rFonts w:ascii="Times New Roman" w:eastAsia="Times New Roman" w:hAnsi="Times New Roman" w:cs="Times New Roman"/>
          <w:sz w:val="28"/>
          <w:szCs w:val="28"/>
          <w:lang w:eastAsia="ru-RU"/>
        </w:rPr>
        <w:t>Соединение — это любое подвижное или неподвижное сопряжение двух деталей, из которых одна полностью или частично входит в другую. В соединении различают охватывающую и охватываемую поверхности. Для цилиндрических соединений охватывающей поверхностью будет отверстие, а для охватываемой — вал.</w:t>
      </w:r>
    </w:p>
    <w:p w:rsidR="00F66B95" w:rsidRPr="001A6B5A" w:rsidRDefault="00F66B95" w:rsidP="00844280">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lastRenderedPageBreak/>
        <w:t>Изготовляемые промышленностью машины, станки, приборы и аппараты состоят из различных определенным образом объединенных и взаимосвязанных деталей; которые соединяются между собой различными способами. Соединение деталей обеспечивает их определенное взаимное положение в процессе работы.</w:t>
      </w:r>
    </w:p>
    <w:p w:rsidR="00A040C8" w:rsidRPr="001A6B5A" w:rsidRDefault="00A040C8" w:rsidP="00A040C8">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 Большое распространение в современном машиностроении получили разъемные соединения деталей машин, осуществляемые с помощью резьбы. Резьбовое соединение может обеспечивать относительную неподвижность деталей или перемещение одной детали относительно другой. Основным соединяющим элементом в резьбовом соединении является резьба.</w:t>
      </w:r>
    </w:p>
    <w:p w:rsidR="00A040C8" w:rsidRPr="001A6B5A" w:rsidRDefault="00A040C8" w:rsidP="00A040C8">
      <w:pPr>
        <w:pStyle w:val="a7"/>
        <w:ind w:left="0" w:right="75"/>
        <w:jc w:val="both"/>
        <w:rPr>
          <w:sz w:val="28"/>
          <w:szCs w:val="28"/>
        </w:rPr>
      </w:pPr>
      <w:r w:rsidRPr="001A6B5A">
        <w:rPr>
          <w:sz w:val="28"/>
          <w:szCs w:val="28"/>
        </w:rPr>
        <w:t xml:space="preserve">   Резьбой называется поверхность, образованная при винтовом движении плоского контура по цилиндрической или конической поверхности. При этом образуется винтовой выступ соответствующего профиля, ограниченный винтовыми и цилиндрическими или коническими поверхностями (Рис.1)</w:t>
      </w:r>
    </w:p>
    <w:p w:rsidR="00A040C8" w:rsidRPr="001A6B5A" w:rsidRDefault="00A040C8" w:rsidP="00A040C8">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b/>
          <w:bCs/>
          <w:noProof/>
          <w:sz w:val="28"/>
          <w:szCs w:val="28"/>
          <w:lang w:eastAsia="ru-RU"/>
        </w:rPr>
        <w:drawing>
          <wp:inline distT="0" distB="0" distL="0" distR="0" wp14:anchorId="37EB8814" wp14:editId="61D03ACF">
            <wp:extent cx="3539265" cy="1949930"/>
            <wp:effectExtent l="0" t="0" r="4445" b="0"/>
            <wp:docPr id="72" name="Рисунок 72" descr="http://www.bestreferat.ru/images/paper/33/74/8047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estreferat.ru/images/paper/33/74/8047433.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539769" cy="1950208"/>
                    </a:xfrm>
                    <a:prstGeom prst="rect">
                      <a:avLst/>
                    </a:prstGeom>
                    <a:noFill/>
                    <a:ln>
                      <a:noFill/>
                    </a:ln>
                  </pic:spPr>
                </pic:pic>
              </a:graphicData>
            </a:graphic>
          </wp:inline>
        </w:drawing>
      </w:r>
    </w:p>
    <w:p w:rsidR="00A040C8" w:rsidRPr="001A6B5A" w:rsidRDefault="00A040C8" w:rsidP="00A040C8">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bCs/>
          <w:sz w:val="28"/>
          <w:szCs w:val="28"/>
          <w:lang w:eastAsia="ru-RU"/>
        </w:rPr>
        <w:t>Рис.1</w:t>
      </w:r>
      <w:r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bCs/>
          <w:sz w:val="28"/>
          <w:szCs w:val="28"/>
          <w:lang w:eastAsia="ru-RU"/>
        </w:rPr>
        <w:t>. Резьбовые соединения</w:t>
      </w:r>
      <w:r w:rsidRPr="001A6B5A">
        <w:rPr>
          <w:rFonts w:ascii="Times New Roman" w:eastAsia="Times New Roman" w:hAnsi="Times New Roman" w:cs="Times New Roman"/>
          <w:sz w:val="28"/>
          <w:szCs w:val="28"/>
          <w:lang w:eastAsia="ru-RU"/>
        </w:rPr>
        <w:t xml:space="preserve"> </w:t>
      </w:r>
    </w:p>
    <w:p w:rsidR="00A040C8" w:rsidRPr="001A6B5A" w:rsidRDefault="00A040C8" w:rsidP="00A040C8">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Резьбовыми называют соединения составных частей изделия с применением деталей, имеющих резьбу. Они наиболее распространены в приборо- и машиностроении. Резьбовые соединения бывают двух типов: соединения с помощью специальных резьбовых крепежных деталей (болтов, винтов, шпилек, гаек) и соединения свинчиванием соединяемых деталей, т.е. резьбы, нанесенной непосредственно на соединяемые детали.</w:t>
      </w:r>
    </w:p>
    <w:p w:rsidR="00A040C8" w:rsidRPr="001A6B5A" w:rsidRDefault="00A040C8" w:rsidP="00A040C8">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Достоинствами резьбовых соединений являются простота, удобство сборки и разборки, широкая номенклатура, стандартизация и массовый характер производства крепежных резьбовых деталей, взаимозаменяемость, относительно невысокая стоимость и высокая надежность.</w:t>
      </w:r>
    </w:p>
    <w:p w:rsidR="00A040C8" w:rsidRPr="001A6B5A" w:rsidRDefault="00A040C8" w:rsidP="00A040C8">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Недостатками резьбовых соединений являются наличие концентраций напряжений во впадинах резьбы, что снижает прочность соединений; чувствительность к вибрационным и ударным воздействиям, которые могут привести к самоотвинчиванию и низкая точность взаимоположения соединяемых деталей.</w:t>
      </w:r>
    </w:p>
    <w:p w:rsidR="00A040C8" w:rsidRPr="001A6B5A" w:rsidRDefault="00A040C8" w:rsidP="00A040C8">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Основным элементом соединения является резьба, т.е. поверхность, которая образуется при винтовом движении плоской фигуры по </w:t>
      </w:r>
      <w:r w:rsidRPr="001A6B5A">
        <w:rPr>
          <w:rFonts w:ascii="Times New Roman" w:eastAsia="Times New Roman" w:hAnsi="Times New Roman" w:cs="Times New Roman"/>
          <w:sz w:val="28"/>
          <w:szCs w:val="28"/>
          <w:lang w:eastAsia="ru-RU"/>
        </w:rPr>
        <w:lastRenderedPageBreak/>
        <w:t>цилиндрической или конической поверхности. Соответственно различают цилиндрическую и коническую резьбы. По профилю выступа и канавки резьбы в плоскости осевого сечения резьбы делятся на треугольные, трапецеидальные симметричные, трапецеидальные несимметричные или упорные, прямоугольные и круглые.</w:t>
      </w:r>
    </w:p>
    <w:p w:rsidR="00A040C8" w:rsidRPr="001A6B5A" w:rsidRDefault="00A040C8"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p>
    <w:p w:rsidR="00A040C8" w:rsidRPr="001A6B5A" w:rsidRDefault="00A040C8"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Эталон 2 вариант</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Различают разъемные и неразъемные соединения деталей.</w:t>
      </w:r>
      <w:r w:rsidR="00844280"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 xml:space="preserve"> К разъемным относят соединения, допускающие разборку и повторную сборку соединяемых деталей без разрушения и повреждения. К ним относятся, например, соединения, выполняемые с помощью болта с гайкой.</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К неразъемным относят соединения деталей с жесткой механической связью, сохраняющейся в течение всего срока их службы. Разборка таких соединений невозможна без разрушений или повреждений самих деталей или связывающих их элементов. К неразъемным можно отнести, например, соединения деталей сваркой, заклепками, пайкой.</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свою очередь, разъемные соединения делятся на подвижные, допускающие перемещение одной детали относительно другой, и неподвижные, в которых детали не могут перемещаться одна относительно другой. Примером подвижного соединения деталей может быть соединение подвижной гайки с винтом суппорта токарного станка, а неподвижного — соединение деталей при помощи винта.</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Выделяют также группы специальных соединений, к которым относятся соединения деталей в передачах у машин, например соединения зубчатых колес. Сюда же относят соединения деталей с помощью пружин, когда после снятия нагрузки детали надо вернуть в исходное положение.</w:t>
      </w:r>
    </w:p>
    <w:p w:rsidR="00F66B95" w:rsidRPr="001A6B5A" w:rsidRDefault="00A040C8" w:rsidP="00A040C8">
      <w:pPr>
        <w:spacing w:before="100" w:beforeAutospacing="1" w:after="100" w:afterAutospacing="1" w:line="240" w:lineRule="auto"/>
        <w:ind w:right="75"/>
        <w:rPr>
          <w:rFonts w:ascii="Times New Roman" w:eastAsia="Times New Roman" w:hAnsi="Times New Roman" w:cs="Times New Roman"/>
          <w:sz w:val="28"/>
          <w:szCs w:val="28"/>
          <w:lang w:eastAsia="ru-RU"/>
        </w:rPr>
      </w:pPr>
      <w:r w:rsidRPr="001A6B5A">
        <w:rPr>
          <w:rFonts w:ascii="Times New Roman" w:eastAsia="Times New Roman" w:hAnsi="Times New Roman" w:cs="Times New Roman"/>
          <w:bCs/>
          <w:sz w:val="28"/>
          <w:szCs w:val="28"/>
          <w:lang w:eastAsia="ru-RU"/>
        </w:rPr>
        <w:t>2.</w:t>
      </w:r>
      <w:r w:rsidR="00F66B95" w:rsidRPr="001A6B5A">
        <w:rPr>
          <w:rFonts w:ascii="Times New Roman" w:eastAsia="Times New Roman" w:hAnsi="Times New Roman" w:cs="Times New Roman"/>
          <w:bCs/>
          <w:sz w:val="28"/>
          <w:szCs w:val="28"/>
          <w:lang w:eastAsia="ru-RU"/>
        </w:rPr>
        <w:t xml:space="preserve"> Зубчатые (шлицевые) соединения</w:t>
      </w:r>
      <w:r w:rsidR="00F66B95" w:rsidRPr="001A6B5A">
        <w:rPr>
          <w:rFonts w:ascii="Times New Roman" w:eastAsia="Times New Roman" w:hAnsi="Times New Roman" w:cs="Times New Roman"/>
          <w:sz w:val="28"/>
          <w:szCs w:val="28"/>
          <w:lang w:eastAsia="ru-RU"/>
        </w:rPr>
        <w:t xml:space="preserve"> </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Шлицевые соединения служат для передачи вращающего момента между валами и установленными на них деталями.</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Шлицевое соединение можно условно представить как многошпоночное, шпонки которого выполнены вместе с валом. С помощью этого соединения можно обеспечить как подвижное (с осевым относительным перемещением), так и неподвижное скрепление деталей. По сравнению со шпоночными шлицевые соединения имеют значительно большую нагрузочную способность, прочность валов, точность центрирования и направления ступиц в подвижных соединениях.</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lastRenderedPageBreak/>
        <w:t>По форме поперечного сечения шлиц</w:t>
      </w:r>
      <w:r w:rsidR="00A040C8" w:rsidRPr="001A6B5A">
        <w:rPr>
          <w:rFonts w:ascii="Times New Roman" w:eastAsia="Times New Roman" w:hAnsi="Times New Roman" w:cs="Times New Roman"/>
          <w:sz w:val="28"/>
          <w:szCs w:val="28"/>
          <w:lang w:eastAsia="ru-RU"/>
        </w:rPr>
        <w:t>ев различают прямобочные (Рис. 2, а), эвольвентные (Рис. 2, б) и треугольные (Рис. 2</w:t>
      </w:r>
      <w:r w:rsidRPr="001A6B5A">
        <w:rPr>
          <w:rFonts w:ascii="Times New Roman" w:eastAsia="Times New Roman" w:hAnsi="Times New Roman" w:cs="Times New Roman"/>
          <w:sz w:val="28"/>
          <w:szCs w:val="28"/>
          <w:lang w:eastAsia="ru-RU"/>
        </w:rPr>
        <w:t>, в) шлицевые соединения. Наибольшее распространение получили прямобочные шлицевые соединения, выполненные с четным числом шлицев (6, 8, 10). Центрирование возможно по наружному диаметру D, по внутреннему d и боковым поверхностям. Центрирование по наружному диаметру рекомендуется для неподвижных соединений, по внутреннему диаметру – для подвижных соединений, по боковым граням – при больших передаваемых нагрузках и низкой точности соединения.</w:t>
      </w:r>
    </w:p>
    <w:tbl>
      <w:tblPr>
        <w:tblW w:w="0" w:type="auto"/>
        <w:tblInd w:w="75" w:type="dxa"/>
        <w:tblCellMar>
          <w:top w:w="15" w:type="dxa"/>
          <w:left w:w="15" w:type="dxa"/>
          <w:bottom w:w="15" w:type="dxa"/>
          <w:right w:w="15" w:type="dxa"/>
        </w:tblCellMar>
        <w:tblLook w:val="04A0" w:firstRow="1" w:lastRow="0" w:firstColumn="1" w:lastColumn="0" w:noHBand="0" w:noVBand="1"/>
      </w:tblPr>
      <w:tblGrid>
        <w:gridCol w:w="5340"/>
      </w:tblGrid>
      <w:tr w:rsidR="00F66B95" w:rsidRPr="001A6B5A">
        <w:tc>
          <w:tcPr>
            <w:tcW w:w="0" w:type="auto"/>
            <w:hideMark/>
          </w:tcPr>
          <w:p w:rsidR="00F66B95" w:rsidRPr="001A6B5A" w:rsidRDefault="00F66B95" w:rsidP="00F66B95">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0C6D0559" wp14:editId="4D72DB42">
                  <wp:extent cx="3367405" cy="1204595"/>
                  <wp:effectExtent l="0" t="0" r="4445" b="0"/>
                  <wp:docPr id="71" name="Рисунок 71" descr="http://www.bestreferat.ru/images/paper/35/74/8047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bestreferat.ru/images/paper/35/74/804743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367405" cy="1204595"/>
                          </a:xfrm>
                          <a:prstGeom prst="rect">
                            <a:avLst/>
                          </a:prstGeom>
                          <a:noFill/>
                          <a:ln>
                            <a:noFill/>
                          </a:ln>
                        </pic:spPr>
                      </pic:pic>
                    </a:graphicData>
                  </a:graphic>
                </wp:inline>
              </w:drawing>
            </w:r>
          </w:p>
        </w:tc>
      </w:tr>
    </w:tbl>
    <w:p w:rsidR="00F66B95" w:rsidRPr="001A6B5A" w:rsidRDefault="00F66B95" w:rsidP="00F66B95">
      <w:pPr>
        <w:spacing w:after="0" w:line="240" w:lineRule="auto"/>
        <w:ind w:left="75" w:right="75"/>
        <w:jc w:val="both"/>
        <w:rPr>
          <w:rFonts w:ascii="Times New Roman" w:eastAsia="Times New Roman" w:hAnsi="Times New Roman" w:cs="Times New Roman"/>
          <w:sz w:val="28"/>
          <w:szCs w:val="28"/>
          <w:lang w:eastAsia="ru-RU"/>
        </w:rPr>
      </w:pPr>
    </w:p>
    <w:p w:rsidR="00F66B95" w:rsidRPr="001A6B5A" w:rsidRDefault="00A040C8" w:rsidP="00F66B95">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bCs/>
          <w:sz w:val="28"/>
          <w:szCs w:val="28"/>
          <w:lang w:eastAsia="ru-RU"/>
        </w:rPr>
        <w:t>Рис. 2</w:t>
      </w:r>
      <w:r w:rsidR="00F66B95" w:rsidRPr="001A6B5A">
        <w:rPr>
          <w:rFonts w:ascii="Times New Roman" w:eastAsia="Times New Roman" w:hAnsi="Times New Roman" w:cs="Times New Roman"/>
          <w:sz w:val="28"/>
          <w:szCs w:val="28"/>
          <w:lang w:eastAsia="ru-RU"/>
        </w:rPr>
        <w:t xml:space="preserve"> </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Эвольвентное</w:t>
      </w:r>
      <w:r w:rsidR="00A040C8" w:rsidRPr="001A6B5A">
        <w:rPr>
          <w:rFonts w:ascii="Times New Roman" w:eastAsia="Times New Roman" w:hAnsi="Times New Roman" w:cs="Times New Roman"/>
          <w:sz w:val="28"/>
          <w:szCs w:val="28"/>
          <w:lang w:eastAsia="ru-RU"/>
        </w:rPr>
        <w:t xml:space="preserve"> шлицевое соединение (см. Рис. 2</w:t>
      </w:r>
      <w:r w:rsidRPr="001A6B5A">
        <w:rPr>
          <w:rFonts w:ascii="Times New Roman" w:eastAsia="Times New Roman" w:hAnsi="Times New Roman" w:cs="Times New Roman"/>
          <w:sz w:val="28"/>
          <w:szCs w:val="28"/>
          <w:lang w:eastAsia="ru-RU"/>
        </w:rPr>
        <w:t>, б) отличается от прямобочного повышенной точностью центрирования и прочностью. Центрирование осуществляют по боковым сторонам, реже – по наружному диаметру. Число зубьев z рекомендуют ³ 6 при m³ 0,5.</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Соединение с треугольными шлицами (см. Рис. 3, в) применяют для неподвижных соединений при небольших нагрузках и тонкостенных конструкциях. Число шлицев z = 20 … 70, углы впадин вала равны 60, 72 и 90°. Центрирование осуществляют только по боковым граням.</w:t>
      </w:r>
    </w:p>
    <w:p w:rsidR="00B319D4" w:rsidRPr="001A6B5A" w:rsidRDefault="00282B49" w:rsidP="00282B49">
      <w:pPr>
        <w:pStyle w:val="ac"/>
        <w:spacing w:before="0" w:beforeAutospacing="0" w:after="0" w:afterAutospacing="0"/>
        <w:rPr>
          <w:sz w:val="28"/>
          <w:szCs w:val="28"/>
        </w:rPr>
      </w:pPr>
      <w:r w:rsidRPr="001A6B5A">
        <w:rPr>
          <w:sz w:val="28"/>
          <w:szCs w:val="28"/>
        </w:rPr>
        <w:t xml:space="preserve">3. </w:t>
      </w:r>
      <w:r w:rsidR="00B319D4" w:rsidRPr="001A6B5A">
        <w:rPr>
          <w:sz w:val="28"/>
          <w:szCs w:val="28"/>
        </w:rPr>
        <w:t>Червячная передача — это передача, два подвижных звена которой, червяк и червячное колесо, образуют совместно высшую зубчато</w:t>
      </w:r>
      <w:r w:rsidR="00844280" w:rsidRPr="001A6B5A">
        <w:rPr>
          <w:sz w:val="28"/>
          <w:szCs w:val="28"/>
        </w:rPr>
        <w:t xml:space="preserve"> </w:t>
      </w:r>
      <w:r w:rsidR="00B319D4" w:rsidRPr="001A6B5A">
        <w:rPr>
          <w:sz w:val="28"/>
          <w:szCs w:val="28"/>
        </w:rPr>
        <w:t>-</w:t>
      </w:r>
      <w:r w:rsidR="00844280" w:rsidRPr="001A6B5A">
        <w:rPr>
          <w:sz w:val="28"/>
          <w:szCs w:val="28"/>
        </w:rPr>
        <w:t xml:space="preserve"> </w:t>
      </w:r>
      <w:r w:rsidR="00B319D4" w:rsidRPr="001A6B5A">
        <w:rPr>
          <w:sz w:val="28"/>
          <w:szCs w:val="28"/>
        </w:rPr>
        <w:t>винтовую кинематическую пару, а с третьим, неподвижным звеном, низшие вращательные кинематические пары.</w:t>
      </w:r>
    </w:p>
    <w:p w:rsidR="00B319D4" w:rsidRPr="001A6B5A" w:rsidRDefault="00B319D4" w:rsidP="00282B49">
      <w:pPr>
        <w:pStyle w:val="ac"/>
        <w:spacing w:before="0" w:beforeAutospacing="0" w:after="0" w:afterAutospacing="0"/>
        <w:rPr>
          <w:sz w:val="28"/>
          <w:szCs w:val="28"/>
        </w:rPr>
      </w:pPr>
      <w:r w:rsidRPr="001A6B5A">
        <w:rPr>
          <w:sz w:val="28"/>
          <w:szCs w:val="28"/>
        </w:rPr>
        <w:t>Как следует из определения, червячная передача обладает свойствами как зубчатой (червячное колесо на своем ободе несет зубчатый венец), так и винтовой (червяк имеет форму винта) передач. Червячная передача, также как и винтовая, характеризуется относительно высокими скоростями скольжения витков червяка по зубьям червячного колеса.</w:t>
      </w:r>
    </w:p>
    <w:p w:rsidR="00B319D4" w:rsidRPr="001A6B5A" w:rsidRDefault="00B319D4" w:rsidP="00282B49">
      <w:pPr>
        <w:pStyle w:val="ac"/>
        <w:spacing w:before="0" w:beforeAutospacing="0" w:after="0" w:afterAutospacing="0"/>
        <w:rPr>
          <w:sz w:val="28"/>
          <w:szCs w:val="28"/>
        </w:rPr>
      </w:pPr>
      <w:r w:rsidRPr="001A6B5A">
        <w:rPr>
          <w:rStyle w:val="ae"/>
          <w:sz w:val="28"/>
          <w:szCs w:val="28"/>
        </w:rPr>
        <w:t xml:space="preserve">Достоинства червячных передач: </w:t>
      </w:r>
    </w:p>
    <w:p w:rsidR="00B319D4" w:rsidRPr="001A6B5A" w:rsidRDefault="00B319D4" w:rsidP="00282B49">
      <w:pPr>
        <w:pStyle w:val="ac"/>
        <w:spacing w:before="0" w:beforeAutospacing="0" w:after="0" w:afterAutospacing="0"/>
        <w:rPr>
          <w:sz w:val="28"/>
          <w:szCs w:val="28"/>
        </w:rPr>
      </w:pPr>
      <w:r w:rsidRPr="001A6B5A">
        <w:rPr>
          <w:sz w:val="28"/>
          <w:szCs w:val="28"/>
        </w:rPr>
        <w:t>1) компактность и относительно небольшая масса конструкции;</w:t>
      </w:r>
    </w:p>
    <w:p w:rsidR="00B319D4" w:rsidRPr="001A6B5A" w:rsidRDefault="00B319D4" w:rsidP="00282B49">
      <w:pPr>
        <w:pStyle w:val="ac"/>
        <w:spacing w:before="0" w:beforeAutospacing="0" w:after="0" w:afterAutospacing="0"/>
        <w:rPr>
          <w:sz w:val="28"/>
          <w:szCs w:val="28"/>
        </w:rPr>
      </w:pPr>
      <w:r w:rsidRPr="001A6B5A">
        <w:rPr>
          <w:sz w:val="28"/>
          <w:szCs w:val="28"/>
        </w:rPr>
        <w:t>2) возможность получения больших передаточных чисел в одной ступени;</w:t>
      </w:r>
    </w:p>
    <w:p w:rsidR="00B319D4" w:rsidRPr="001A6B5A" w:rsidRDefault="00B319D4" w:rsidP="00282B49">
      <w:pPr>
        <w:pStyle w:val="ac"/>
        <w:spacing w:before="0" w:beforeAutospacing="0" w:after="0" w:afterAutospacing="0"/>
        <w:rPr>
          <w:sz w:val="28"/>
          <w:szCs w:val="28"/>
        </w:rPr>
      </w:pPr>
      <w:r w:rsidRPr="001A6B5A">
        <w:rPr>
          <w:sz w:val="28"/>
          <w:szCs w:val="28"/>
        </w:rPr>
        <w:t>3) высокая плавность и кинематическая точность;</w:t>
      </w:r>
    </w:p>
    <w:p w:rsidR="00B319D4" w:rsidRPr="001A6B5A" w:rsidRDefault="00B319D4" w:rsidP="00282B49">
      <w:pPr>
        <w:pStyle w:val="ac"/>
        <w:spacing w:before="0" w:beforeAutospacing="0" w:after="0" w:afterAutospacing="0"/>
        <w:rPr>
          <w:sz w:val="28"/>
          <w:szCs w:val="28"/>
        </w:rPr>
      </w:pPr>
      <w:r w:rsidRPr="001A6B5A">
        <w:rPr>
          <w:sz w:val="28"/>
          <w:szCs w:val="28"/>
        </w:rPr>
        <w:t>4) низкий уровень шума и вибраций;</w:t>
      </w:r>
    </w:p>
    <w:p w:rsidR="00B319D4" w:rsidRPr="001A6B5A" w:rsidRDefault="00B319D4" w:rsidP="00282B49">
      <w:pPr>
        <w:pStyle w:val="ac"/>
        <w:spacing w:before="0" w:beforeAutospacing="0" w:after="0" w:afterAutospacing="0"/>
        <w:rPr>
          <w:sz w:val="28"/>
          <w:szCs w:val="28"/>
        </w:rPr>
      </w:pPr>
      <w:r w:rsidRPr="001A6B5A">
        <w:rPr>
          <w:sz w:val="28"/>
          <w:szCs w:val="28"/>
        </w:rPr>
        <w:lastRenderedPageBreak/>
        <w:t>5) самоторможение при обратной передаче движения, то есть невозможность передачи движения в обратном направлении — от ведомого червячного колеса к ведущему червяку.</w:t>
      </w:r>
    </w:p>
    <w:p w:rsidR="00B319D4" w:rsidRPr="001A6B5A" w:rsidRDefault="00B319D4" w:rsidP="00282B49">
      <w:pPr>
        <w:pStyle w:val="ac"/>
        <w:spacing w:before="0" w:beforeAutospacing="0" w:after="0" w:afterAutospacing="0"/>
        <w:rPr>
          <w:sz w:val="28"/>
          <w:szCs w:val="28"/>
        </w:rPr>
      </w:pPr>
      <w:r w:rsidRPr="001A6B5A">
        <w:rPr>
          <w:sz w:val="28"/>
          <w:szCs w:val="28"/>
        </w:rPr>
        <w:t>Недостатки червячных передач обусловлены большими скоростями скольжения витков червяка по зубьям червячного колеса, а также значительными осевыми силами, действующими на валах передачи.</w:t>
      </w:r>
    </w:p>
    <w:p w:rsidR="00B319D4" w:rsidRPr="001A6B5A" w:rsidRDefault="00B319D4" w:rsidP="00282B49">
      <w:pPr>
        <w:pStyle w:val="ac"/>
        <w:spacing w:before="0" w:beforeAutospacing="0" w:after="0" w:afterAutospacing="0"/>
        <w:rPr>
          <w:sz w:val="28"/>
          <w:szCs w:val="28"/>
        </w:rPr>
      </w:pPr>
      <w:r w:rsidRPr="001A6B5A">
        <w:rPr>
          <w:sz w:val="28"/>
          <w:szCs w:val="28"/>
        </w:rPr>
        <w:t>Недостатки червячных передач:</w:t>
      </w:r>
    </w:p>
    <w:p w:rsidR="00B319D4" w:rsidRPr="001A6B5A" w:rsidRDefault="00B319D4" w:rsidP="00282B49">
      <w:pPr>
        <w:pStyle w:val="ac"/>
        <w:spacing w:before="0" w:beforeAutospacing="0" w:after="0" w:afterAutospacing="0"/>
        <w:rPr>
          <w:sz w:val="28"/>
          <w:szCs w:val="28"/>
        </w:rPr>
      </w:pPr>
      <w:r w:rsidRPr="001A6B5A">
        <w:rPr>
          <w:sz w:val="28"/>
          <w:szCs w:val="28"/>
        </w:rPr>
        <w:t>1) Низкий КПД и высокое тепловыделение;</w:t>
      </w:r>
    </w:p>
    <w:p w:rsidR="00B319D4" w:rsidRPr="001A6B5A" w:rsidRDefault="00B319D4" w:rsidP="00282B49">
      <w:pPr>
        <w:pStyle w:val="ac"/>
        <w:spacing w:before="0" w:beforeAutospacing="0" w:after="0" w:afterAutospacing="0"/>
        <w:rPr>
          <w:sz w:val="28"/>
          <w:szCs w:val="28"/>
        </w:rPr>
      </w:pPr>
      <w:r w:rsidRPr="001A6B5A">
        <w:rPr>
          <w:sz w:val="28"/>
          <w:szCs w:val="28"/>
        </w:rPr>
        <w:t>2) повышенный износ и уменьшенный срок службы;</w:t>
      </w:r>
    </w:p>
    <w:p w:rsidR="00B319D4" w:rsidRPr="001A6B5A" w:rsidRDefault="00B319D4" w:rsidP="00282B49">
      <w:pPr>
        <w:pStyle w:val="ac"/>
        <w:spacing w:before="0" w:beforeAutospacing="0" w:after="0" w:afterAutospacing="0"/>
        <w:rPr>
          <w:sz w:val="28"/>
          <w:szCs w:val="28"/>
        </w:rPr>
      </w:pPr>
      <w:r w:rsidRPr="001A6B5A">
        <w:rPr>
          <w:sz w:val="28"/>
          <w:szCs w:val="28"/>
        </w:rPr>
        <w:t>3) склонность к заеданию, что вызывает необходимость применения специальных антифрикционных материалов для изготовления зубчатого венца червячного колеса и специальных видов смазки с антизадирными присадками.</w:t>
      </w:r>
    </w:p>
    <w:p w:rsidR="00282B49" w:rsidRPr="001A6B5A" w:rsidRDefault="00282B49" w:rsidP="00282B49">
      <w:pPr>
        <w:pStyle w:val="ac"/>
        <w:spacing w:before="0" w:beforeAutospacing="0" w:after="0" w:afterAutospacing="0"/>
        <w:rPr>
          <w:sz w:val="28"/>
          <w:szCs w:val="28"/>
        </w:rPr>
      </w:pPr>
    </w:p>
    <w:p w:rsidR="00282B49" w:rsidRPr="001A6B5A" w:rsidRDefault="00282B49" w:rsidP="00282B49">
      <w:pPr>
        <w:pStyle w:val="ac"/>
        <w:spacing w:before="0" w:beforeAutospacing="0" w:after="0" w:afterAutospacing="0"/>
        <w:rPr>
          <w:sz w:val="28"/>
          <w:szCs w:val="28"/>
        </w:rPr>
      </w:pPr>
    </w:p>
    <w:p w:rsidR="00282B49" w:rsidRPr="001A6B5A" w:rsidRDefault="00282B49" w:rsidP="00282B49">
      <w:pPr>
        <w:keepNext/>
        <w:spacing w:after="0" w:line="240" w:lineRule="auto"/>
        <w:jc w:val="both"/>
        <w:outlineLvl w:val="1"/>
        <w:rPr>
          <w:rFonts w:ascii="Times New Roman" w:eastAsia="Times New Roman" w:hAnsi="Times New Roman" w:cs="Times New Roman"/>
          <w:bCs/>
          <w:sz w:val="28"/>
          <w:szCs w:val="28"/>
          <w:lang w:eastAsia="ru-RU"/>
        </w:rPr>
      </w:pPr>
      <w:r w:rsidRPr="001A6B5A">
        <w:rPr>
          <w:rFonts w:ascii="Times New Roman" w:eastAsia="Times New Roman" w:hAnsi="Times New Roman" w:cs="Times New Roman"/>
          <w:b/>
          <w:bCs/>
          <w:iCs/>
          <w:sz w:val="28"/>
          <w:szCs w:val="28"/>
          <w:lang w:eastAsia="ru-RU"/>
        </w:rPr>
        <w:t>2.2. Задания для проведения зачета.</w:t>
      </w:r>
    </w:p>
    <w:p w:rsidR="00282B49" w:rsidRPr="001A6B5A" w:rsidRDefault="00282B49" w:rsidP="00282B49">
      <w:pPr>
        <w:keepNext/>
        <w:spacing w:after="0" w:line="240" w:lineRule="auto"/>
        <w:jc w:val="both"/>
        <w:outlineLvl w:val="1"/>
        <w:rPr>
          <w:rFonts w:ascii="Times New Roman" w:eastAsia="Times New Roman" w:hAnsi="Times New Roman" w:cs="Times New Roman"/>
          <w:b/>
          <w:bCs/>
          <w:sz w:val="28"/>
          <w:szCs w:val="28"/>
          <w:lang w:eastAsia="ru-RU"/>
        </w:rPr>
      </w:pPr>
      <w:bookmarkStart w:id="41" w:name="_Toc316860042"/>
    </w:p>
    <w:bookmarkEnd w:id="41"/>
    <w:p w:rsidR="00282B49" w:rsidRPr="001A6B5A" w:rsidRDefault="00282B49" w:rsidP="00282B49">
      <w:pPr>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ЗАДАНИЕ № 1</w:t>
      </w:r>
    </w:p>
    <w:p w:rsidR="00282B49" w:rsidRPr="001A6B5A" w:rsidRDefault="00282B49" w:rsidP="00282B49">
      <w:pPr>
        <w:spacing w:after="0" w:line="240" w:lineRule="auto"/>
        <w:jc w:val="both"/>
        <w:rPr>
          <w:rFonts w:ascii="Times New Roman" w:eastAsia="Times New Roman" w:hAnsi="Times New Roman" w:cs="Times New Roman"/>
          <w:b/>
          <w:bCs/>
          <w:sz w:val="28"/>
          <w:szCs w:val="28"/>
          <w:lang w:eastAsia="ru-RU"/>
        </w:rPr>
      </w:pPr>
    </w:p>
    <w:p w:rsidR="00282B49" w:rsidRPr="001A6B5A" w:rsidRDefault="00282B49" w:rsidP="00282B49">
      <w:pPr>
        <w:shd w:val="clear" w:color="auto" w:fill="FFFFFF"/>
        <w:spacing w:after="0" w:line="240" w:lineRule="auto"/>
        <w:rPr>
          <w:rFonts w:ascii="Times New Roman" w:eastAsia="Times New Roman" w:hAnsi="Times New Roman" w:cs="Times New Roman"/>
          <w:b/>
          <w:bCs/>
          <w:color w:val="000000"/>
          <w:sz w:val="28"/>
          <w:szCs w:val="28"/>
          <w:lang w:eastAsia="ru-RU"/>
        </w:rPr>
      </w:pPr>
      <w:r w:rsidRPr="001A6B5A">
        <w:rPr>
          <w:rFonts w:ascii="Times New Roman" w:eastAsia="Times New Roman" w:hAnsi="Times New Roman" w:cs="Times New Roman"/>
          <w:b/>
          <w:bCs/>
          <w:color w:val="000000"/>
          <w:sz w:val="28"/>
          <w:szCs w:val="28"/>
          <w:lang w:eastAsia="ru-RU"/>
        </w:rPr>
        <w:t>Указания: все задания имеют  несколько  вариантов ответов, из которых правильный только один. Номер выбранного вами ответа обведите кружочком в бланке для ответов.</w:t>
      </w:r>
    </w:p>
    <w:p w:rsidR="00282B49" w:rsidRPr="001A6B5A" w:rsidRDefault="00282B49" w:rsidP="00282B49">
      <w:pPr>
        <w:spacing w:after="0" w:line="240" w:lineRule="auto"/>
        <w:jc w:val="both"/>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Текст задания:</w:t>
      </w:r>
    </w:p>
    <w:p w:rsidR="00282B49" w:rsidRPr="001A6B5A" w:rsidRDefault="00282B49" w:rsidP="00282B49">
      <w:pPr>
        <w:autoSpaceDE w:val="0"/>
        <w:autoSpaceDN w:val="0"/>
        <w:adjustRightInd w:val="0"/>
        <w:spacing w:after="0" w:line="240" w:lineRule="auto"/>
        <w:jc w:val="both"/>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Инструкция для обучающихся</w:t>
      </w:r>
    </w:p>
    <w:p w:rsidR="00282B49" w:rsidRPr="001A6B5A" w:rsidRDefault="00282B49" w:rsidP="00282B49">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Внимательно прочитайте задание.</w:t>
      </w:r>
    </w:p>
    <w:p w:rsidR="00282B49" w:rsidRPr="001A6B5A" w:rsidRDefault="00282B49" w:rsidP="00282B49">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Время выполнения задания – ____</w:t>
      </w:r>
      <w:r w:rsidRPr="001A6B5A">
        <w:rPr>
          <w:rFonts w:ascii="Times New Roman" w:eastAsia="Times New Roman" w:hAnsi="Times New Roman" w:cs="Times New Roman"/>
          <w:sz w:val="28"/>
          <w:szCs w:val="28"/>
          <w:u w:val="single"/>
          <w:lang w:eastAsia="ru-RU"/>
        </w:rPr>
        <w:t>1</w:t>
      </w:r>
      <w:r w:rsidRPr="001A6B5A">
        <w:rPr>
          <w:rFonts w:ascii="Times New Roman" w:eastAsia="Times New Roman" w:hAnsi="Times New Roman" w:cs="Times New Roman"/>
          <w:sz w:val="28"/>
          <w:szCs w:val="28"/>
          <w:lang w:eastAsia="ru-RU"/>
        </w:rPr>
        <w:t>_____час</w:t>
      </w:r>
    </w:p>
    <w:p w:rsidR="00282B49" w:rsidRPr="001A6B5A" w:rsidRDefault="00282B49" w:rsidP="00282B49">
      <w:pPr>
        <w:spacing w:after="0" w:line="240" w:lineRule="auto"/>
        <w:rPr>
          <w:rFonts w:ascii="Times New Roman" w:eastAsia="Times New Roman" w:hAnsi="Times New Roman" w:cs="Times New Roman"/>
          <w:sz w:val="28"/>
          <w:szCs w:val="28"/>
          <w:lang w:eastAsia="ru-RU"/>
        </w:rPr>
      </w:pPr>
    </w:p>
    <w:p w:rsidR="00282B49" w:rsidRPr="001A6B5A" w:rsidRDefault="00282B49" w:rsidP="00282B49">
      <w:pPr>
        <w:autoSpaceDE w:val="0"/>
        <w:autoSpaceDN w:val="0"/>
        <w:adjustRightInd w:val="0"/>
        <w:spacing w:after="0" w:line="240" w:lineRule="auto"/>
        <w:jc w:val="center"/>
        <w:rPr>
          <w:rFonts w:ascii="Times New Roman" w:eastAsia="Times New Roman" w:hAnsi="Times New Roman" w:cs="Times New Roman"/>
          <w:b/>
          <w:bCs/>
          <w:color w:val="FF0000"/>
          <w:sz w:val="28"/>
          <w:szCs w:val="28"/>
          <w:lang w:eastAsia="ru-RU"/>
        </w:rPr>
      </w:pPr>
      <w:r w:rsidRPr="001A6B5A">
        <w:rPr>
          <w:rFonts w:ascii="Times New Roman" w:eastAsia="Times New Roman" w:hAnsi="Times New Roman" w:cs="Times New Roman"/>
          <w:b/>
          <w:bCs/>
          <w:sz w:val="28"/>
          <w:szCs w:val="28"/>
          <w:lang w:eastAsia="ru-RU"/>
        </w:rPr>
        <w:t>Задание</w:t>
      </w:r>
      <w:r w:rsidRPr="001A6B5A">
        <w:rPr>
          <w:rFonts w:ascii="Times New Roman" w:eastAsia="Times New Roman" w:hAnsi="Times New Roman" w:cs="Times New Roman"/>
          <w:b/>
          <w:bCs/>
          <w:color w:val="FF0000"/>
          <w:sz w:val="28"/>
          <w:szCs w:val="28"/>
          <w:lang w:eastAsia="ru-RU"/>
        </w:rPr>
        <w:t xml:space="preserve">          </w:t>
      </w:r>
      <w:r w:rsidRPr="001A6B5A">
        <w:rPr>
          <w:rFonts w:ascii="Times New Roman" w:eastAsia="Times New Roman" w:hAnsi="Times New Roman" w:cs="Times New Roman"/>
          <w:b/>
          <w:bCs/>
          <w:sz w:val="28"/>
          <w:szCs w:val="28"/>
          <w:lang w:eastAsia="ru-RU"/>
        </w:rPr>
        <w:t>Тест</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1. Из предложенных масштабов выбрать масштаб увеличения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М 1:2</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М 1:1</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М 4:1</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М 1:5</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 Чему равен угол наклона букв и цифр к основанию строки?</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60º</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45º</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75º</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90º</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 Какое назначение имеет сплошная волнистая линия?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Линии сечений</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Линии выносные</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Линии обрыва</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Линии невидимого контура</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4. Какие проекции образуют комплексный чертеж?</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lastRenderedPageBreak/>
        <w:t>А) Фронтальная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Горизонтальная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Профильная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Все вышеперечисленное</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5. Продолжить фразу:</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Комбинированный способ простановки размеров представляет собой сочетание …</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6. Разрезы подразделяются на простые и сложные в зависимости от …</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7. На каком рисунке диаметр окружности нанесен правильно?</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4A524818" wp14:editId="51A4A7BF">
            <wp:extent cx="4229100" cy="11049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229100" cy="1104900"/>
                    </a:xfrm>
                    <a:prstGeom prst="rect">
                      <a:avLst/>
                    </a:prstGeom>
                    <a:noFill/>
                    <a:ln>
                      <a:noFill/>
                    </a:ln>
                  </pic:spPr>
                </pic:pic>
              </a:graphicData>
            </a:graphic>
          </wp:inline>
        </w:drawing>
      </w:r>
    </w:p>
    <w:p w:rsidR="00282B49" w:rsidRPr="001A6B5A" w:rsidRDefault="00282B49" w:rsidP="00282B49">
      <w:pPr>
        <w:numPr>
          <w:ilvl w:val="0"/>
          <w:numId w:val="33"/>
        </w:num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Конструкторской базой является…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p>
    <w:p w:rsidR="00282B49" w:rsidRPr="001A6B5A" w:rsidRDefault="00282B49" w:rsidP="00282B49">
      <w:pPr>
        <w:autoSpaceDE w:val="0"/>
        <w:autoSpaceDN w:val="0"/>
        <w:adjustRightInd w:val="0"/>
        <w:spacing w:after="0" w:line="240" w:lineRule="auto"/>
        <w:jc w:val="both"/>
        <w:rPr>
          <w:rFonts w:ascii="Times New Roman" w:eastAsia="Times New Roman" w:hAnsi="Times New Roman" w:cs="Times New Roman"/>
          <w:b/>
          <w:bCs/>
          <w:sz w:val="28"/>
          <w:szCs w:val="28"/>
          <w:lang w:eastAsia="ru-RU"/>
        </w:rPr>
      </w:pPr>
    </w:p>
    <w:p w:rsidR="00282B49" w:rsidRPr="001A6B5A" w:rsidRDefault="00282B49" w:rsidP="00282B49">
      <w:pPr>
        <w:autoSpaceDE w:val="0"/>
        <w:autoSpaceDN w:val="0"/>
        <w:adjustRightInd w:val="0"/>
        <w:spacing w:after="0" w:line="240" w:lineRule="auto"/>
        <w:jc w:val="center"/>
        <w:rPr>
          <w:rFonts w:ascii="Times New Roman" w:eastAsia="Times New Roman" w:hAnsi="Times New Roman" w:cs="Times New Roman"/>
          <w:b/>
          <w:bCs/>
          <w:color w:val="FF0000"/>
          <w:sz w:val="28"/>
          <w:szCs w:val="28"/>
          <w:lang w:eastAsia="ru-RU"/>
        </w:rPr>
      </w:pPr>
      <w:r w:rsidRPr="001A6B5A">
        <w:rPr>
          <w:rFonts w:ascii="Times New Roman" w:eastAsia="Times New Roman" w:hAnsi="Times New Roman" w:cs="Times New Roman"/>
          <w:b/>
          <w:bCs/>
          <w:sz w:val="28"/>
          <w:szCs w:val="28"/>
          <w:lang w:eastAsia="ru-RU"/>
        </w:rPr>
        <w:t>Задание</w:t>
      </w:r>
      <w:r w:rsidRPr="001A6B5A">
        <w:rPr>
          <w:rFonts w:ascii="Times New Roman" w:eastAsia="Times New Roman" w:hAnsi="Times New Roman" w:cs="Times New Roman"/>
          <w:b/>
          <w:bCs/>
          <w:color w:val="FF0000"/>
          <w:sz w:val="28"/>
          <w:szCs w:val="28"/>
          <w:lang w:eastAsia="ru-RU"/>
        </w:rPr>
        <w:t xml:space="preserve"> </w:t>
      </w:r>
      <w:r w:rsidRPr="001A6B5A">
        <w:rPr>
          <w:rFonts w:ascii="Times New Roman" w:eastAsia="Times New Roman" w:hAnsi="Times New Roman" w:cs="Times New Roman"/>
          <w:b/>
          <w:bCs/>
          <w:sz w:val="28"/>
          <w:szCs w:val="28"/>
          <w:lang w:eastAsia="ru-RU"/>
        </w:rPr>
        <w:t>№ 2</w:t>
      </w:r>
      <w:r w:rsidRPr="001A6B5A">
        <w:rPr>
          <w:rFonts w:ascii="Times New Roman" w:eastAsia="Times New Roman" w:hAnsi="Times New Roman" w:cs="Times New Roman"/>
          <w:b/>
          <w:bCs/>
          <w:color w:val="FF0000"/>
          <w:sz w:val="28"/>
          <w:szCs w:val="28"/>
          <w:lang w:eastAsia="ru-RU"/>
        </w:rPr>
        <w:t xml:space="preserve">         </w:t>
      </w:r>
      <w:r w:rsidRPr="001A6B5A">
        <w:rPr>
          <w:rFonts w:ascii="Times New Roman" w:eastAsia="Times New Roman" w:hAnsi="Times New Roman" w:cs="Times New Roman"/>
          <w:b/>
          <w:bCs/>
          <w:sz w:val="28"/>
          <w:szCs w:val="28"/>
          <w:lang w:eastAsia="ru-RU"/>
        </w:rPr>
        <w:t>Тест</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1. Из предложенных размеров форматов выбрать размер основного формата</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1189х1051</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594х1051</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841х1189</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297х1261</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 Каким параметром определяется размер шрифта?</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Интервалом между словами</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Расстоянием между буквами и цифрами</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Высотой строчных букв и цифр</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Высотой прописных букв и цифр</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 Какое назначение имеет тонкая сплошная линия?</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Линии разграничения вида и разреза</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Линии сечений</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Линии штриховки</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Линии осевые</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4. Прямая общего положения – это…</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Прямая, параллельная только одной плоскости проекций</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Прямая, наклонная плоскостям проекций</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Прямая, параллельная горизонтальной плоскости проекций</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Прямая, параллельная фронтальной плоскости проекций</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5. Продолжить фразу:</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При координатном способе простановки размеров размеры являются …</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6. На каком рисунке размер радиуса дуги проставлен правильно?</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lastRenderedPageBreak/>
        <w:drawing>
          <wp:inline distT="0" distB="0" distL="0" distR="0" wp14:anchorId="34C41ADC" wp14:editId="624746E8">
            <wp:extent cx="3771900" cy="13906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771900" cy="1390650"/>
                    </a:xfrm>
                    <a:prstGeom prst="rect">
                      <a:avLst/>
                    </a:prstGeom>
                    <a:noFill/>
                    <a:ln>
                      <a:noFill/>
                    </a:ln>
                  </pic:spPr>
                </pic:pic>
              </a:graphicData>
            </a:graphic>
          </wp:inline>
        </w:drawing>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7. Знаком S на чертеже детали обозначается…</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8. Количество размеров на чертеже детали должно быть…</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Общий тест для проверки на дифференцированном зачете У1; У2; З1; З2; З3; З4; З5.</w:t>
      </w:r>
    </w:p>
    <w:p w:rsidR="00282B49" w:rsidRPr="001A6B5A" w:rsidRDefault="00282B49" w:rsidP="00282B49">
      <w:pPr>
        <w:shd w:val="clear" w:color="auto" w:fill="FFFFFF"/>
        <w:spacing w:after="0" w:line="240" w:lineRule="auto"/>
        <w:rPr>
          <w:rFonts w:ascii="Times New Roman" w:eastAsia="Times New Roman" w:hAnsi="Times New Roman" w:cs="Times New Roman"/>
          <w:b/>
          <w:bCs/>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3</w:t>
      </w:r>
    </w:p>
    <w:p w:rsidR="00282B49" w:rsidRPr="001A6B5A" w:rsidRDefault="00282B49" w:rsidP="00282B49">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b/>
          <w:bCs/>
          <w:color w:val="000000"/>
          <w:sz w:val="28"/>
          <w:szCs w:val="28"/>
          <w:lang w:eastAsia="ru-RU"/>
        </w:rPr>
        <w:t>Вопрос 1. Какими размерами определяются форматы чертежных листов?</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Любыми произвольными размерами, по которым вырезан лист;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Обрамляющей линией (рамкой формата), выполняемой сплошной основной линией;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Размерами листа по длине;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Размерами внешней рамки, выполняемой сплошной тонкой линией;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Размерами листа по высоте.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Где располагается основная надпись чертежа по форме 1 на чертежном листе?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Посередине чертежного листа;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 левом верхнем углу, примыкая к рамке формата;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 правом нижнем углу;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 левом нижнем углу;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 правом нижнем углу, примыкая к рамке формата.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w:t>
      </w:r>
      <w:r w:rsidRPr="001A6B5A">
        <w:rPr>
          <w:rFonts w:ascii="Times New Roman" w:eastAsia="Times New Roman" w:hAnsi="Times New Roman" w:cs="Times New Roman"/>
          <w:color w:val="000000"/>
          <w:sz w:val="28"/>
          <w:szCs w:val="28"/>
          <w:lang w:eastAsia="ru-RU"/>
        </w:rPr>
        <w:t> </w:t>
      </w:r>
      <w:r w:rsidRPr="001A6B5A">
        <w:rPr>
          <w:rFonts w:ascii="Times New Roman" w:eastAsia="Times New Roman" w:hAnsi="Times New Roman" w:cs="Times New Roman"/>
          <w:b/>
          <w:bCs/>
          <w:color w:val="000000"/>
          <w:sz w:val="28"/>
          <w:szCs w:val="28"/>
          <w:lang w:eastAsia="ru-RU"/>
        </w:rPr>
        <w:t>Толщина сплошной основной линии в зависимости от сплошности изображения и формата чертежа лежит в следующих пределах?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0,5 ...... 2,0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1,0 ...... 1,5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0,5 ...... 1,4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0,5 ......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0,5 ...... 1,5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По отношению к толщине основной линии толщина разомкнутой линии составляет?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val="en-US" w:eastAsia="ru-RU"/>
        </w:rPr>
      </w:pPr>
      <w:r w:rsidRPr="001A6B5A">
        <w:rPr>
          <w:rFonts w:ascii="Times New Roman" w:eastAsia="Times New Roman" w:hAnsi="Times New Roman" w:cs="Times New Roman"/>
          <w:color w:val="000000"/>
          <w:sz w:val="28"/>
          <w:szCs w:val="28"/>
          <w:lang w:val="en-US" w:eastAsia="ru-RU"/>
        </w:rPr>
        <w:t>1)    (0,5 ..... 1,0)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val="en-US" w:eastAsia="ru-RU"/>
        </w:rPr>
      </w:pPr>
      <w:r w:rsidRPr="001A6B5A">
        <w:rPr>
          <w:rFonts w:ascii="Times New Roman" w:eastAsia="Times New Roman" w:hAnsi="Times New Roman" w:cs="Times New Roman"/>
          <w:color w:val="000000"/>
          <w:sz w:val="28"/>
          <w:szCs w:val="28"/>
          <w:lang w:val="en-US" w:eastAsia="ru-RU"/>
        </w:rPr>
        <w:t>2)    (1,0 ..... 2,0)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val="en-US" w:eastAsia="ru-RU"/>
        </w:rPr>
      </w:pPr>
      <w:r w:rsidRPr="001A6B5A">
        <w:rPr>
          <w:rFonts w:ascii="Times New Roman" w:eastAsia="Times New Roman" w:hAnsi="Times New Roman" w:cs="Times New Roman"/>
          <w:color w:val="000000"/>
          <w:sz w:val="28"/>
          <w:szCs w:val="28"/>
          <w:lang w:val="en-US" w:eastAsia="ru-RU"/>
        </w:rPr>
        <w:t>3)    (1,0 ..... 2,5)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val="en-US" w:eastAsia="ru-RU"/>
        </w:rPr>
      </w:pPr>
      <w:r w:rsidRPr="001A6B5A">
        <w:rPr>
          <w:rFonts w:ascii="Times New Roman" w:eastAsia="Times New Roman" w:hAnsi="Times New Roman" w:cs="Times New Roman"/>
          <w:color w:val="000000"/>
          <w:sz w:val="28"/>
          <w:szCs w:val="28"/>
          <w:lang w:val="en-US" w:eastAsia="ru-RU"/>
        </w:rPr>
        <w:t>4)    (0,8 ..... 1,5)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val="en-US" w:eastAsia="ru-RU"/>
        </w:rPr>
      </w:pPr>
      <w:r w:rsidRPr="001A6B5A">
        <w:rPr>
          <w:rFonts w:ascii="Times New Roman" w:eastAsia="Times New Roman" w:hAnsi="Times New Roman" w:cs="Times New Roman"/>
          <w:color w:val="000000"/>
          <w:sz w:val="28"/>
          <w:szCs w:val="28"/>
          <w:lang w:val="en-US" w:eastAsia="ru-RU"/>
        </w:rPr>
        <w:t>5)    (1,0 ..... 1,5)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w:t>
      </w:r>
      <w:r w:rsidRPr="001A6B5A">
        <w:rPr>
          <w:rFonts w:ascii="Times New Roman" w:eastAsia="Times New Roman" w:hAnsi="Times New Roman" w:cs="Times New Roman"/>
          <w:b/>
          <w:bCs/>
          <w:color w:val="000000"/>
          <w:sz w:val="28"/>
          <w:szCs w:val="28"/>
          <w:lang w:val="en-US" w:eastAsia="ru-RU"/>
        </w:rPr>
        <w:t xml:space="preserve"> 5. </w:t>
      </w:r>
      <w:r w:rsidRPr="001A6B5A">
        <w:rPr>
          <w:rFonts w:ascii="Times New Roman" w:eastAsia="Times New Roman" w:hAnsi="Times New Roman" w:cs="Times New Roman"/>
          <w:b/>
          <w:bCs/>
          <w:color w:val="000000"/>
          <w:sz w:val="28"/>
          <w:szCs w:val="28"/>
          <w:lang w:eastAsia="ru-RU"/>
        </w:rPr>
        <w:t>Масштабы изображений на чертежах должны выбираться из следующего ряда?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1:1; 1:2; 1:2,5; 1:3; 1:4; 1:5; 2:1; 2,5:1; 3:1; 4:1; 5:1.......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2)    1:1; 1:2; 1:2,5; 1:4; 1:5; 2:1; 2,5:1; 4:1; 5:1......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1:1; 1:2; 1:4; 1:5; 2:1; 4:1; 5:1......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1:2; 1:2,5; 1:4; 1:5; 2:1; 2,5:1; 4:1; 5:1......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1:1; 1:2,5; 1:5; 2:1; 2,5:1; 5:1......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Размер шрифта </w:t>
      </w:r>
      <w:r w:rsidRPr="001A6B5A">
        <w:rPr>
          <w:rFonts w:ascii="Times New Roman" w:eastAsia="Times New Roman" w:hAnsi="Times New Roman" w:cs="Times New Roman"/>
          <w:b/>
          <w:bCs/>
          <w:i/>
          <w:iCs/>
          <w:color w:val="000000"/>
          <w:sz w:val="28"/>
          <w:szCs w:val="28"/>
          <w:lang w:eastAsia="ru-RU"/>
        </w:rPr>
        <w:t>h</w:t>
      </w:r>
      <w:r w:rsidRPr="001A6B5A">
        <w:rPr>
          <w:rFonts w:ascii="Times New Roman" w:eastAsia="Times New Roman" w:hAnsi="Times New Roman" w:cs="Times New Roman"/>
          <w:b/>
          <w:bCs/>
          <w:color w:val="000000"/>
          <w:sz w:val="28"/>
          <w:szCs w:val="28"/>
          <w:lang w:eastAsia="ru-RU"/>
        </w:rPr>
        <w:t> определяется следующими элементами?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Высотой строчных букв;</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Высотой прописных букв в миллиметрах;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Толщиной линии шрифта;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Шириной прописной буквы </w:t>
      </w:r>
      <w:r w:rsidRPr="001A6B5A">
        <w:rPr>
          <w:rFonts w:ascii="Times New Roman" w:eastAsia="Times New Roman" w:hAnsi="Times New Roman" w:cs="Times New Roman"/>
          <w:i/>
          <w:iCs/>
          <w:color w:val="000000"/>
          <w:sz w:val="28"/>
          <w:szCs w:val="28"/>
          <w:lang w:eastAsia="ru-RU"/>
        </w:rPr>
        <w:t>А</w:t>
      </w:r>
      <w:r w:rsidRPr="001A6B5A">
        <w:rPr>
          <w:rFonts w:ascii="Times New Roman" w:eastAsia="Times New Roman" w:hAnsi="Times New Roman" w:cs="Times New Roman"/>
          <w:color w:val="000000"/>
          <w:sz w:val="28"/>
          <w:szCs w:val="28"/>
          <w:lang w:eastAsia="ru-RU"/>
        </w:rPr>
        <w:t>, в миллиметрах;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Расстоянием между буквами.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ГОСТ устанавливает следующие размеры шрифтов в миллиметрах?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1; 2; 3; 4; 5; 6; 7; 8; 9; 10......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1,5; 2,5; 3,5; 4,5; 5,5; 6,5......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2; 4; 6; 8; 10; 12......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1,8; 2,5; 3,5; 5; 7; 10; 14; 20......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1; 3; 5; 7; 9; 11;13......</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Толщина линии шрифта </w:t>
      </w:r>
      <w:r w:rsidRPr="001A6B5A">
        <w:rPr>
          <w:rFonts w:ascii="Times New Roman" w:eastAsia="Times New Roman" w:hAnsi="Times New Roman" w:cs="Times New Roman"/>
          <w:b/>
          <w:bCs/>
          <w:i/>
          <w:iCs/>
          <w:color w:val="000000"/>
          <w:sz w:val="28"/>
          <w:szCs w:val="28"/>
          <w:lang w:eastAsia="ru-RU"/>
        </w:rPr>
        <w:t>d</w:t>
      </w:r>
      <w:r w:rsidRPr="001A6B5A">
        <w:rPr>
          <w:rFonts w:ascii="Times New Roman" w:eastAsia="Times New Roman" w:hAnsi="Times New Roman" w:cs="Times New Roman"/>
          <w:b/>
          <w:bCs/>
          <w:color w:val="000000"/>
          <w:sz w:val="28"/>
          <w:szCs w:val="28"/>
          <w:lang w:eastAsia="ru-RU"/>
        </w:rPr>
        <w:t> зависит от?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От толщины сплошной основной линии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От высоты строчных букв шрифта;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От типа и высоты шрифта;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От угла наклона шрифта;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 зависит ни от каких параметров и выполняется произвольно.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В соответствии с ГОСТ 2.304-81 шрифты типа </w:t>
      </w:r>
      <w:r w:rsidRPr="001A6B5A">
        <w:rPr>
          <w:rFonts w:ascii="Times New Roman" w:eastAsia="Times New Roman" w:hAnsi="Times New Roman" w:cs="Times New Roman"/>
          <w:b/>
          <w:bCs/>
          <w:i/>
          <w:iCs/>
          <w:color w:val="000000"/>
          <w:sz w:val="28"/>
          <w:szCs w:val="28"/>
          <w:lang w:eastAsia="ru-RU"/>
        </w:rPr>
        <w:t>А</w:t>
      </w:r>
      <w:r w:rsidRPr="001A6B5A">
        <w:rPr>
          <w:rFonts w:ascii="Times New Roman" w:eastAsia="Times New Roman" w:hAnsi="Times New Roman" w:cs="Times New Roman"/>
          <w:b/>
          <w:bCs/>
          <w:color w:val="000000"/>
          <w:sz w:val="28"/>
          <w:szCs w:val="28"/>
          <w:lang w:eastAsia="ru-RU"/>
        </w:rPr>
        <w:t> и </w:t>
      </w:r>
      <w:r w:rsidRPr="001A6B5A">
        <w:rPr>
          <w:rFonts w:ascii="Times New Roman" w:eastAsia="Times New Roman" w:hAnsi="Times New Roman" w:cs="Times New Roman"/>
          <w:b/>
          <w:bCs/>
          <w:i/>
          <w:iCs/>
          <w:color w:val="000000"/>
          <w:sz w:val="28"/>
          <w:szCs w:val="28"/>
          <w:lang w:eastAsia="ru-RU"/>
        </w:rPr>
        <w:t>Б</w:t>
      </w:r>
      <w:r w:rsidRPr="001A6B5A">
        <w:rPr>
          <w:rFonts w:ascii="Times New Roman" w:eastAsia="Times New Roman" w:hAnsi="Times New Roman" w:cs="Times New Roman"/>
          <w:b/>
          <w:bCs/>
          <w:color w:val="000000"/>
          <w:sz w:val="28"/>
          <w:szCs w:val="28"/>
          <w:lang w:eastAsia="ru-RU"/>
        </w:rPr>
        <w:t> выполняются?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Без наклона и с наклоном 60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Без наклона и с наклоном около 75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Только без наклона;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Без наклона и с наклоном около 115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с наклоном около 75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Какой может быть ширина букв и цифр стандартных шрифтов?</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Ширина букв и цифр одинакова;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Ширина всех букв одинакова, а всех цифр другая;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Ширина абсолютно всех букв и цифр произвольная;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Ширина букв и цифр определяются высотой строчных букв;</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Ширина букв и цифр определяются размером шрифта.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В каких единицах измерения указываются линейные и угловые размеры на чертежах?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 сотых долях метра и градусах;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 микронах и секундах;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3)    В метрах, минутах и секундах;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 дюймах, градусах и минутах;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 миллиметрах, градусах минутах и секундах.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При нанесении размера дуги окружности (части окружности) используют следующий знак?</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R;</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Æ;</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Æ¤2;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Нет специального обозначения;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Сфера.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На (Рис. СЗ-1) показаны шрифты правильных и ошибочных расположений размерных линий. Определите, под каким номером обозначен правильный чертеж?</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63781C14" wp14:editId="11DA1764">
            <wp:extent cx="2352675" cy="2400300"/>
            <wp:effectExtent l="0" t="0" r="9525" b="0"/>
            <wp:docPr id="75" name="Рисунок 75" descr="На (Рис. СЗ-1) показаны шрифты правильных и ошибочных расположений размерных линий. Определите, под каким номером обозначен правильный черте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На (Рис. СЗ-1) показаны шрифты правильных и ошибочных расположений размерных линий. Определите, под каким номером обозначен правильный чертеж"/>
                    <pic:cNvPicPr>
                      <a:picLocks noChangeAspect="1" noChangeArrowheads="1"/>
                    </pic:cNvPicPr>
                  </pic:nvPicPr>
                  <pic:blipFill>
                    <a:blip r:embed="rId106" r:link="rId107">
                      <a:extLst>
                        <a:ext uri="{28A0092B-C50C-407E-A947-70E740481C1C}">
                          <a14:useLocalDpi xmlns:a14="http://schemas.microsoft.com/office/drawing/2010/main" val="0"/>
                        </a:ext>
                      </a:extLst>
                    </a:blip>
                    <a:srcRect/>
                    <a:stretch>
                      <a:fillRect/>
                    </a:stretch>
                  </pic:blipFill>
                  <pic:spPr bwMode="auto">
                    <a:xfrm>
                      <a:off x="0" y="0"/>
                      <a:ext cx="2352675" cy="2400300"/>
                    </a:xfrm>
                    <a:prstGeom prst="rect">
                      <a:avLst/>
                    </a:prstGeom>
                    <a:noFill/>
                    <a:ln>
                      <a:noFill/>
                    </a:ln>
                  </pic:spPr>
                </pic:pic>
              </a:graphicData>
            </a:graphic>
          </wp:inline>
        </w:drawing>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Определите, на каком чертеже правильно записаны размерные числа (см. Рис. СЗ-2)?</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76C00EEC" wp14:editId="41096B65">
            <wp:extent cx="3086100" cy="2105025"/>
            <wp:effectExtent l="0" t="0" r="0" b="9525"/>
            <wp:docPr id="76" name="Рисунок 76" descr="Определите, на каком чертеже правильно записаны размерные числа (см. Рис. С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Определите, на каком чертеже правильно записаны размерные числа (см. Рис. СЗ-2)"/>
                    <pic:cNvPicPr>
                      <a:picLocks noChangeAspect="1" noChangeArrowheads="1"/>
                    </pic:cNvPicPr>
                  </pic:nvPicPr>
                  <pic:blipFill>
                    <a:blip r:embed="rId108" r:link="rId109">
                      <a:extLst>
                        <a:ext uri="{28A0092B-C50C-407E-A947-70E740481C1C}">
                          <a14:useLocalDpi xmlns:a14="http://schemas.microsoft.com/office/drawing/2010/main" val="0"/>
                        </a:ext>
                      </a:extLst>
                    </a:blip>
                    <a:srcRect/>
                    <a:stretch>
                      <a:fillRect/>
                    </a:stretch>
                  </pic:blipFill>
                  <pic:spPr bwMode="auto">
                    <a:xfrm>
                      <a:off x="0" y="0"/>
                      <a:ext cx="3086100" cy="2105025"/>
                    </a:xfrm>
                    <a:prstGeom prst="rect">
                      <a:avLst/>
                    </a:prstGeom>
                    <a:noFill/>
                    <a:ln>
                      <a:noFill/>
                    </a:ln>
                  </pic:spPr>
                </pic:pic>
              </a:graphicData>
            </a:graphic>
          </wp:inline>
        </w:drawing>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1)    Правильный вариант ответа №1;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На каком чертеже правильно нанесены величины диаметра и квадрата (см. Рис. СЗ-3)?</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169DEAE" wp14:editId="75907CA5">
            <wp:extent cx="2390775" cy="3200400"/>
            <wp:effectExtent l="0" t="0" r="9525" b="0"/>
            <wp:docPr id="77" name="Рисунок 77" descr="На каком чертеже правильно нанесены величины диаметра и квадрата (см. Рис. СЗ-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На каком чертеже правильно нанесены величины диаметра и квадрата (см. Рис. СЗ-3)"/>
                    <pic:cNvPicPr>
                      <a:picLocks noChangeAspect="1" noChangeArrowheads="1"/>
                    </pic:cNvPicPr>
                  </pic:nvPicPr>
                  <pic:blipFill>
                    <a:blip r:embed="rId110" r:link="rId111">
                      <a:extLst>
                        <a:ext uri="{28A0092B-C50C-407E-A947-70E740481C1C}">
                          <a14:useLocalDpi xmlns:a14="http://schemas.microsoft.com/office/drawing/2010/main" val="0"/>
                        </a:ext>
                      </a:extLst>
                    </a:blip>
                    <a:srcRect/>
                    <a:stretch>
                      <a:fillRect/>
                    </a:stretch>
                  </pic:blipFill>
                  <pic:spPr bwMode="auto">
                    <a:xfrm>
                      <a:off x="0" y="0"/>
                      <a:ext cx="2390775" cy="3200400"/>
                    </a:xfrm>
                    <a:prstGeom prst="rect">
                      <a:avLst/>
                    </a:prstGeom>
                    <a:noFill/>
                    <a:ln>
                      <a:noFill/>
                    </a:ln>
                  </pic:spPr>
                </pic:pic>
              </a:graphicData>
            </a:graphic>
          </wp:inline>
        </w:drawing>
      </w:r>
      <w:r w:rsidRPr="001A6B5A">
        <w:rPr>
          <w:rFonts w:ascii="Times New Roman" w:eastAsia="Times New Roman" w:hAnsi="Times New Roman" w:cs="Times New Roman"/>
          <w:color w:val="000000"/>
          <w:sz w:val="28"/>
          <w:szCs w:val="28"/>
          <w:lang w:eastAsia="ru-RU"/>
        </w:rPr>
        <w:t xml:space="preserve">  </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p>
    <w:p w:rsidR="00282B49" w:rsidRPr="001A6B5A" w:rsidRDefault="00282B49" w:rsidP="00282B49">
      <w:pPr>
        <w:spacing w:after="0" w:line="240" w:lineRule="auto"/>
        <w:jc w:val="center"/>
        <w:rPr>
          <w:rFonts w:ascii="Times New Roman" w:eastAsia="Times New Roman" w:hAnsi="Times New Roman" w:cs="Times New Roman"/>
          <w:sz w:val="28"/>
          <w:szCs w:val="28"/>
          <w:lang w:eastAsia="ru-RU"/>
        </w:rPr>
      </w:pP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6.</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w:t>
      </w:r>
      <w:r w:rsidRPr="001A6B5A">
        <w:rPr>
          <w:rFonts w:ascii="Times New Roman" w:eastAsia="Times New Roman" w:hAnsi="Times New Roman" w:cs="Times New Roman"/>
          <w:color w:val="000000"/>
          <w:sz w:val="28"/>
          <w:szCs w:val="28"/>
          <w:lang w:eastAsia="ru-RU"/>
        </w:rPr>
        <w:t> </w:t>
      </w:r>
      <w:r w:rsidRPr="001A6B5A">
        <w:rPr>
          <w:rFonts w:ascii="Times New Roman" w:eastAsia="Times New Roman" w:hAnsi="Times New Roman" w:cs="Times New Roman"/>
          <w:b/>
          <w:bCs/>
          <w:color w:val="000000"/>
          <w:sz w:val="28"/>
          <w:szCs w:val="28"/>
          <w:lang w:eastAsia="ru-RU"/>
        </w:rPr>
        <w:t>Какими линиями выполняют вспомогательные построения при выполнении элементов геометрических построений?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Сплошными основными;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Сплошными тонкими;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Штрих-пунктирными;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Штриховыми;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Сплошной волнистой.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Вопрос 2.</w:t>
      </w:r>
      <w:r w:rsidRPr="001A6B5A">
        <w:rPr>
          <w:rFonts w:ascii="Times New Roman" w:eastAsia="Times New Roman" w:hAnsi="Times New Roman" w:cs="Times New Roman"/>
          <w:color w:val="000000"/>
          <w:sz w:val="28"/>
          <w:szCs w:val="28"/>
          <w:lang w:eastAsia="ru-RU"/>
        </w:rPr>
        <w:t> </w:t>
      </w:r>
      <w:r w:rsidRPr="001A6B5A">
        <w:rPr>
          <w:rFonts w:ascii="Times New Roman" w:eastAsia="Times New Roman" w:hAnsi="Times New Roman" w:cs="Times New Roman"/>
          <w:b/>
          <w:bCs/>
          <w:color w:val="000000"/>
          <w:sz w:val="28"/>
          <w:szCs w:val="28"/>
          <w:lang w:eastAsia="ru-RU"/>
        </w:rPr>
        <w:t>На каком расстоянии от контура рекомендуется проводить размерные линии?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 более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От 7 до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От 6 до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От 1 до 5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 более 15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w:t>
      </w:r>
      <w:r w:rsidRPr="001A6B5A">
        <w:rPr>
          <w:rFonts w:ascii="Times New Roman" w:eastAsia="Times New Roman" w:hAnsi="Times New Roman" w:cs="Times New Roman"/>
          <w:color w:val="000000"/>
          <w:sz w:val="28"/>
          <w:szCs w:val="28"/>
          <w:lang w:eastAsia="ru-RU"/>
        </w:rPr>
        <w:t> </w:t>
      </w:r>
      <w:r w:rsidRPr="001A6B5A">
        <w:rPr>
          <w:rFonts w:ascii="Times New Roman" w:eastAsia="Times New Roman" w:hAnsi="Times New Roman" w:cs="Times New Roman"/>
          <w:b/>
          <w:bCs/>
          <w:color w:val="000000"/>
          <w:sz w:val="28"/>
          <w:szCs w:val="28"/>
          <w:lang w:eastAsia="ru-RU"/>
        </w:rPr>
        <w:t>На каком расстоянии друг от друга должны быть параллельные размерные линии?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 более 7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Не более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От 7 до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От 6 до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 менее 17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Чему должен быть равен раствор циркуля при делении окружности на шесть равных частей?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Диаметру окружности.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Половине радиуса окружности.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Двум радиусам окружности.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Двум диаметрам окружности.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Радиусу окружности.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В каком случае показано правильное расположение центровых линий окружностей (см. Рис. СЗ-4)?</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430AB210" wp14:editId="0C5DEDDA">
            <wp:extent cx="3314700" cy="2000250"/>
            <wp:effectExtent l="0" t="0" r="0" b="0"/>
            <wp:docPr id="79" name="Рисунок 79" descr="В каком случае показано правильное расположение центровых линий окружностей (см. Рис. СЗ-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В каком случае показано правильное расположение центровых линий окружностей (см. Рис. СЗ-4)"/>
                    <pic:cNvPicPr>
                      <a:picLocks noChangeAspect="1" noChangeArrowheads="1"/>
                    </pic:cNvPicPr>
                  </pic:nvPicPr>
                  <pic:blipFill>
                    <a:blip r:embed="rId112" r:link="rId113">
                      <a:extLst>
                        <a:ext uri="{28A0092B-C50C-407E-A947-70E740481C1C}">
                          <a14:useLocalDpi xmlns:a14="http://schemas.microsoft.com/office/drawing/2010/main" val="0"/>
                        </a:ext>
                      </a:extLst>
                    </a:blip>
                    <a:srcRect/>
                    <a:stretch>
                      <a:fillRect/>
                    </a:stretch>
                  </pic:blipFill>
                  <pic:spPr bwMode="auto">
                    <a:xfrm>
                      <a:off x="0" y="0"/>
                      <a:ext cx="3314700" cy="2000250"/>
                    </a:xfrm>
                    <a:prstGeom prst="rect">
                      <a:avLst/>
                    </a:prstGeom>
                    <a:noFill/>
                    <a:ln>
                      <a:noFill/>
                    </a:ln>
                  </pic:spPr>
                </pic:pic>
              </a:graphicData>
            </a:graphic>
          </wp:inline>
        </w:drawing>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7.</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В каком месте должна находиться точка сопряжения дуги с дугой?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 центре дуги окружности большего радиуса;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2)    На линии, соединяющей центры сопряжений дуг;</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 центре дуги окружности меньшего радиуса;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 любой точке дуги окружности большего радиуса;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Это место определить невозможно.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Уклон 1:5 означает, что длина одного катета прямоугольного треугольника равна?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Одной единице, а другого четыре;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Пяти единицам, а другого тоже пяти;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Пяти единицам, а другого десяти;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Двум единицам, а другого восьми;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Одной единице, а другого пяти.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Какие проставляются размеры при выполнении чертежа в масштабе, отличном от 1:1?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Те размеры, которые имеет изображение на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Увеличение в два раза;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Уменьшение в четыре раза;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Независимо от масштаба изображения ставятся реальные размеры изделия;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Размеры должны быть увеличены или уменьшены в соответствии с масштабом.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Конусность 1:4 означает, что?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Диаметр основания составляет 1 часть, а высота 4 части;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Диаметр основания составляет 4 части, а высота 1 часть;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Диаметр основания составляет 1 часть, а высота 5 частей;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Соотношение величин диаметра и высоты конуса одинакова;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Диаметр составляет третью часть от высоты конуса.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На каком чертеже (см. Рис. СЗ-5) рационально нанесены величины радиусов, диаметров, толщины деталей и размеры, определяющие расположение отверстий?</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0A7A761A" wp14:editId="171175E0">
            <wp:extent cx="3429000" cy="3105150"/>
            <wp:effectExtent l="0" t="0" r="0" b="0"/>
            <wp:docPr id="81" name="Рисунок 81" descr="На каком чертеже (см. Рис. СЗ-5) рационально нанесены величины радиусов, диаметров, толщины деталей и размеры, определяющие расположение отверст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На каком чертеже (см. Рис. СЗ-5) рационально нанесены величины радиусов, диаметров, толщины деталей и размеры, определяющие расположение отверстий"/>
                    <pic:cNvPicPr>
                      <a:picLocks noChangeAspect="1" noChangeArrowheads="1"/>
                    </pic:cNvPicPr>
                  </pic:nvPicPr>
                  <pic:blipFill>
                    <a:blip r:embed="rId114" r:link="rId115">
                      <a:extLst>
                        <a:ext uri="{28A0092B-C50C-407E-A947-70E740481C1C}">
                          <a14:useLocalDpi xmlns:a14="http://schemas.microsoft.com/office/drawing/2010/main" val="0"/>
                        </a:ext>
                      </a:extLst>
                    </a:blip>
                    <a:srcRect/>
                    <a:stretch>
                      <a:fillRect/>
                    </a:stretch>
                  </pic:blipFill>
                  <pic:spPr bwMode="auto">
                    <a:xfrm>
                      <a:off x="0" y="0"/>
                      <a:ext cx="3429000" cy="3105150"/>
                    </a:xfrm>
                    <a:prstGeom prst="rect">
                      <a:avLst/>
                    </a:prstGeom>
                    <a:noFill/>
                    <a:ln>
                      <a:noFill/>
                    </a:ln>
                  </pic:spPr>
                </pic:pic>
              </a:graphicData>
            </a:graphic>
          </wp:inline>
        </w:drawing>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1)    На первом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втором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третьем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четвертом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Нет правильного ответа.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8.</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Точка может быть однозначно определена в пространстве, если она спроецирована?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две плоскости проекций;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одну плоскость проекций;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ось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три плоскости проекций;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 плоскость проекций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Как расположена в пространстве горизонтальная плоскость проекций? Координатного треугольника?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Перпендикулярно оси 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Параллельно угловой линии горизонта;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Параллельно плоскости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Параллельно оси z.</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Профильная плоскость проекций для координатного трехгранника вводится?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плоскости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Параллельно плоскости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Перпендикулярно оси 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Перпендикулярно оси z;</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Перпендикулярно плоскостям Н 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Трехгранный комплексный чертеж образуется?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Поворотом плоскости Н вверх, а плоскости W вправо;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Поворотом плоскости Н вниз, а плоскости W влево;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Поворотом плоскости Н вниз, а плоскости W вправо на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Поворотом плоскости Н вниз, а плоскости W вправо на 180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Поворотом только плоскости W вправо на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Линия связи на трехкартинном комплексном чертеже, соединяющая горизонтальную и фронтальную проекции точек, проходит?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Под углом 60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z</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Под углом 75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x;</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Под углом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x;</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Под углом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y.</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9.</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Отрезок общего положения в пространстве расположен?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1)    Перпендикулярно оси z;</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Под углом 30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z, 60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y;</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Параллельно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Под углом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плоскости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Под углом 60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плоскости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Фронтально-проецирующая прямая - это прямая, которая?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Перпендикулярно плоскости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Перпендикулярно плоскости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Параллельно оси z;</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Параллельно плоскости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Горизонтальная прямая или сокращенно горизонталь расположена?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плоскости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Перпендикулярно плоскости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Перпендикулярно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Параллельно плоскости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Перпендикулярно плоскости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Сколько Вы знаете вариантов задания проекций плоскостей на комплексном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Два;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Три и четыре дополнительных;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Семь;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Пять;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Шесть основных и три дополнительных.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Может ли фронтально-проецирующая плоскость одновременно быть профильной плоскостью?</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Нет, никогда;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Может, если она наклонена к плоскости W под углом 60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Может, если она наклонена к плоскости Н под углом 75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Может, если она параллельна профильной плоскости проекций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Является профильной плоскостью в любом случае.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Для построения проекции точки в прямоугольной приведенной изометрии пользуются следующим правилом?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Откладывают по всем осям отрезки, равные натуральным величинам координат;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 осям х и z откладывают натуральные величины координат, но у - в 3 раза меньше;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 осям х и у откладывают натуральные величины координат, но z - в 2 раза меньше;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 осям х и z откладывают натуральные величины координат, но у - в 2 раза меньше;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5)    По х, у и z откладывают величины, в 2 раза меньше, чем натуральная величина.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В прямоугольной приведенной изометрии проекции окружности в плоскостях, параллельных трем плоскостям координатного трехгранника будут?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Все три разные;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 плоскостях хоу и уоz одинаковые, а в плоскости xoz – другая;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Все три одинаковые;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 плоскостях хоу и хоz одинаковые, а в плоскости уoz – другая;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 плоскостях хоу и уоz одинаковые, а в плоскости хoz - в 2 раза меньше.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 располагаются координатные оси в прямоугольной изометрии относительно друг друга?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Произвольно все три оси;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х и у под углами 180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а z под углами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ним;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х и у под углами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а z под углами 135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ним;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Под углами 120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друг к другу;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х и у под углом 120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друг к другу, а z под углом 97</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Как располагаются оси в прямоугольной диметрии по отношению к горизонтальной прямой?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z вертикально; х и у под углами 30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z вертикально; х под углом » 7</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ось у под углом » 41</w:t>
      </w:r>
      <w:r w:rsidRPr="001A6B5A">
        <w:rPr>
          <w:rFonts w:ascii="Times New Roman" w:eastAsia="Times New Roman" w:hAnsi="Times New Roman" w:cs="Times New Roman"/>
          <w:color w:val="000000"/>
          <w:sz w:val="28"/>
          <w:szCs w:val="28"/>
          <w:vertAlign w:val="superscript"/>
          <w:lang w:eastAsia="ru-RU"/>
        </w:rPr>
        <w:t>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х вертикально; z под углом » 7</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ось у под углом » 41</w:t>
      </w:r>
      <w:r w:rsidRPr="001A6B5A">
        <w:rPr>
          <w:rFonts w:ascii="Times New Roman" w:eastAsia="Times New Roman" w:hAnsi="Times New Roman" w:cs="Times New Roman"/>
          <w:color w:val="000000"/>
          <w:sz w:val="28"/>
          <w:szCs w:val="28"/>
          <w:vertAlign w:val="superscript"/>
          <w:lang w:eastAsia="ru-RU"/>
        </w:rPr>
        <w:t>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z вертикально; х и у горизонтально, соответственно, влево и вправо;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х вертикально; z и у горизонтально, соответственно, влево и вправо.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Каковы приведенные коэффициенты искажения по осям в приведенной прямоугольной диметрии?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 осям х и у по 0,94 по оси z - 0,47;</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 осям х и у по 0,47 по оси z - 0,94;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 осям х и z по 0,94 по оси у - 0,47;</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 осям х и z по 1,0 по оси у - 0,5;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 осям х и у по 0,5 по оси z - 1,0.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Какое максимальное количество видов может быть на чертеже детали?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Две;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Четыре;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Три;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Один;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Шесть.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Сколько видов должно содержать изображение какой-либо конкретной детали?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Один;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Три;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3)    Минимальное, но достаточное для однозначного уяснения конфигурации;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Максимальное число видов;</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Шесть.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Какой вид называется дополнительным?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Вид справа;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Вид снизу;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Вид сзади;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Полученный проецированием на плоскость, не параллельную ни одной из плоскостей проекций;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Полученный проецированием на плоскость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Что называется местным видом?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Изображение только ограниченного места детали;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Изображение детали на дополнительную плоскость;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Изображение детали на плоскость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Вид справа детали;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Вид снизу.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Какой вид детали и на какую плоскость проекций называется ее главным видом?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Вид сверху, на плоскость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Вид спереди, на плоскость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Вид слева, на плоскость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Вид сзади, на плоскость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Дополнительный вид, на дополнительную плоскость.</w:t>
      </w:r>
    </w:p>
    <w:p w:rsidR="00E96EE0" w:rsidRPr="001A6B5A" w:rsidRDefault="00E96EE0" w:rsidP="00282B49">
      <w:pPr>
        <w:shd w:val="clear" w:color="auto" w:fill="FFFFFF"/>
        <w:spacing w:after="0" w:line="240" w:lineRule="auto"/>
        <w:rPr>
          <w:rFonts w:ascii="Times New Roman" w:eastAsia="Times New Roman" w:hAnsi="Times New Roman" w:cs="Times New Roman"/>
          <w:color w:val="000000"/>
          <w:sz w:val="28"/>
          <w:szCs w:val="28"/>
          <w:lang w:eastAsia="ru-RU"/>
        </w:rPr>
      </w:pP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Даны два вида деталей: главный вид и вид слева. Определите вид сверху из предложенных вариантов.</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13E3CF38" wp14:editId="25915DB4">
            <wp:extent cx="4114800" cy="2105025"/>
            <wp:effectExtent l="0" t="0" r="0" b="9525"/>
            <wp:docPr id="94" name="Рисунок 94" descr="Даны два вида деталей: главный вид и вид слева. Определите вид сверху из предложенных вариа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Даны два вида деталей: главный вид и вид слева. Определите вид сверху из предложенных вариантов"/>
                    <pic:cNvPicPr>
                      <a:picLocks noChangeAspect="1" noChangeArrowheads="1"/>
                    </pic:cNvPicPr>
                  </pic:nvPicPr>
                  <pic:blipFill>
                    <a:blip r:embed="rId116" r:link="rId117">
                      <a:extLst>
                        <a:ext uri="{28A0092B-C50C-407E-A947-70E740481C1C}">
                          <a14:useLocalDpi xmlns:a14="http://schemas.microsoft.com/office/drawing/2010/main" val="0"/>
                        </a:ext>
                      </a:extLst>
                    </a:blip>
                    <a:srcRect/>
                    <a:stretch>
                      <a:fillRect/>
                    </a:stretch>
                  </pic:blipFill>
                  <pic:spPr bwMode="auto">
                    <a:xfrm>
                      <a:off x="0" y="0"/>
                      <a:ext cx="4114800" cy="21050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Вопрос 2. Определить вид слева детали по заданным главному виду и виду сверху. (см. Рис. С3-7)</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54C48B5F" wp14:editId="13239235">
            <wp:extent cx="3657600" cy="1609725"/>
            <wp:effectExtent l="0" t="0" r="0" b="9525"/>
            <wp:docPr id="95" name="Рисунок 95" descr="Определить вид слева детали по заданным главному виду и виду сверху. (см. Рис. С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Определить вид слева детали по заданным главному виду и виду сверху. (см. Рис. С3-7)"/>
                    <pic:cNvPicPr>
                      <a:picLocks noChangeAspect="1" noChangeArrowheads="1"/>
                    </pic:cNvPicPr>
                  </pic:nvPicPr>
                  <pic:blipFill>
                    <a:blip r:embed="rId118" r:link="rId119">
                      <a:extLst>
                        <a:ext uri="{28A0092B-C50C-407E-A947-70E740481C1C}">
                          <a14:useLocalDpi xmlns:a14="http://schemas.microsoft.com/office/drawing/2010/main" val="0"/>
                        </a:ext>
                      </a:extLst>
                    </a:blip>
                    <a:srcRect/>
                    <a:stretch>
                      <a:fillRect/>
                    </a:stretch>
                  </pic:blipFill>
                  <pic:spPr bwMode="auto">
                    <a:xfrm>
                      <a:off x="0" y="0"/>
                      <a:ext cx="3657600" cy="16097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По главному виду и виду сверху определить, какой из пяти видов будет для этой детали видом слева (Рис. С3-8).</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56ACB4CC" wp14:editId="3AA0E321">
            <wp:extent cx="3314700" cy="2228850"/>
            <wp:effectExtent l="0" t="0" r="0" b="0"/>
            <wp:docPr id="96" name="Рисунок 96" descr="По главному виду и виду сверху определить, какой из пяти видов будет для этой детали видом слева (Рис. С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По главному виду и виду сверху определить, какой из пяти видов будет для этой детали видом слева (Рис. С3-8)"/>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3314700" cy="222885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Когда на чертеже делают надписи названий основных видов?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Всегда делают;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Когда виды сверху, слева, справа, снизу, сзади смещены относительно главного изображения;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Никогда не делают;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Когда нужно показать дополнительный вид;</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когда нужно показать вид сверху.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Вопрос 5. Возможно ли выполнение дополнительных видов повёрнутыми?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Нет, ни в коем случае;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Обязательно, всегда выполняются повёрнутыми;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Возможно, но дополнительный вид при этом никак не выделяется и не обозначается;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Возможно, но с сохранением положения, принятого для данного предмета на главном виде и с добавлением слова «Повёрнуто»;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Возможно, но дополнительный вид выполняется только в проекционной связи по отношению к главному.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Разрез получается при мысленном рассечении предмета секущей плоскостью. При этом на разрезе показывается то, что: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Получится только в секущей плоскости;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Находится перед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Находится за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Находится под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Находится в секущей плоскости, и что расположено за ней.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Для какой цели применяются разрезы?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Показать внутренние очертания и форму изображаемых предметов;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Показать внешнюю конфигурацию и форму изображаемых предметов;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Применяются при выполнении чертежей любых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Применяются только по желанию конструктора;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Чтобы выделить главный вид по отношению к остальным.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Какие разрезы называются горизонтальными?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Когда секущая плоскость перпендикулярна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Когда секущая плоскость параллельна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Когда секущая плоскость перпендикулярна оси 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Когда секущая плоскость параллельна фронтальной плоскость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Когда секущая плоскость параллельна профильной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Вертикальными называются разрезы, получающиеся, когда секущая плоскость:</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Перпендикулярна оси 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Перпендикулярна фронтальной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Перпендикулярна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Параллельна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Параллельна направлению стрелки дополнительного вида.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Какие вы знаете вертикальные разрезы?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Горизонтальный т фронтальный;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Горизонтальный и профильный;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Горизонтальный и наклонный;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Наклонный и фронтальный;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5)    Фронтальный и профильный.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Простой разрез получается при числе секущих плоскостей, равных: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Одной;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Двум;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Двум и более;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Трём;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Трём и более.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Сложный разрез получается при сечении предмета: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Тремя секущими плоскостями;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Двумя и более секущими плоскостями;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Плоскостью, параллельной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Одной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Плоскостями, параллельными фронтальной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Сложные разрезы делятся на ступенчатые и ломаные. При этом ступенчатые - это разрезы, секущие плоскости которых располагаются: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друг другу;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Перпендикулярно друг другу;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Под углом 75 градусов друг к другу;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Под углом 30 градусов друг к другу;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Под любым, отличным от 90градусов углом друг к другу.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Всегда ли нужно обозначать простые разрезы линией сечения?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Да, обязательно;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Никогда не нужно обозначать;</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Не нужно, когда секущая плоскость совпадает с плоскостью симметрии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Не нужно, когда секущая плоскость параллельна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 нужно, когда секущая плоскость параллельна оси 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В каком случае можно соединять половину вида с половиной соответствующего разреза?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Всегда можно;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Никогда нельзя;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Если деталь несимметрична;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Если вид и разрез являются симметричными фигурами;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Если вид и разрез являются несимметричными фигурами.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Если вид и разрез являются симметричными фигурами, то какая линия служит осью симметрии, разделяющей их половины?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Сплошная тонкая;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Сплошная основная;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3)    Штриховая;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Разомкнутая;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Штрих-пунктирная тонкая.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Как изображаются на разрезе элементы тонких стенок типа рёбер жесткости, зубчатых колёс?</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Никак на разрезе не выделяются;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Выделяются и штрихуются полностью;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Показываются рассечёнными, но не штрихуются;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Показываются рассечёнными, но штрихуются в другом направлении по отношению к основной штриховке разреза;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Показываются рассечёнными и штрихуются под углом 60градусов к горизонту.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Какого типа линией с перпендикулярной ей стрелкой обозначаются разрезы (тип линий сечения).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Сплошной тонкой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Сплошной основной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Волнистой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Штрих-пунктирной тонкой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Разомкнутой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Как проводят секущие плоскости при образовании разрезов на аксонометрических изображениях,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например, при выполнении выреза четверти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Произвольно, как пожелает конструктор;</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только параллельно координатным плоскостям;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Только перпендикулярно оси 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Только параллельно плоскости XOY;</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параллельно плоскости XOZ;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 направлены линии штриховки разрезов на аксонометрических проекциях?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соответствующим осям X,Y и 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Перпендикулярно осям X,Y и 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Параллельно осям X и Y;</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Параллельно одной из диагоналей квадратов, лежащих в соответствующих координатных плоскостях, стороны которых параллельны аксонометрическим осям.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Параллельно одной из диагоналей квадратов, лежащих в соответствующих координатных плоскостях, стороны которых расположены произвольно по отношению к аксонометрическим осям.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16.</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На каком из пяти чертежей выполнен правильно разрез детали, показанной на изображении (см. Рис. С3-9).</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lastRenderedPageBreak/>
        <w:drawing>
          <wp:inline distT="0" distB="0" distL="0" distR="0" wp14:anchorId="49364DD7" wp14:editId="43551DAD">
            <wp:extent cx="2857500" cy="1543050"/>
            <wp:effectExtent l="0" t="0" r="0" b="0"/>
            <wp:docPr id="97" name="Рисунок 97" descr="На каком из пяти чертежей выполнен правильно разрез детали, показанной на изображении (см. Рис. С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На каком из пяти чертежей выполнен правильно разрез детали, показанной на изображении (см. Рис. С3-9)"/>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На каком из пяти чертежей втулки показан правильно её разрез (см. Рис. С3-10)?</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33605741" wp14:editId="1200378D">
            <wp:extent cx="2667000" cy="3333750"/>
            <wp:effectExtent l="0" t="0" r="0" b="0"/>
            <wp:docPr id="98" name="Рисунок 98" descr="На каком из пяти чертежей втулки показан правильно её разрез (см. Рис. С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На каком из пяти чертежей втулки показан правильно её разрез (см. Рис. С3-10)"/>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2667000" cy="333375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первом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втором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третьем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четвертом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 пятом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На каком из пяти чертежей выполнен правильно разрез детали, показанной на изображении (рис.С3-11).?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первом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втором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третьем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четвертом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5)    На пятом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На каком изображении детали правильно выполнен её разрез (рис. С3-12)?</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D5FD505" wp14:editId="507BEE84">
            <wp:extent cx="3771900" cy="2247900"/>
            <wp:effectExtent l="0" t="0" r="0" b="0"/>
            <wp:docPr id="99" name="Рисунок 99" descr="На каком изображении детали правильно выполнен её разрез (рис. С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На каком изображении детали правильно выполнен её разрез (рис. С3-12)"/>
                    <pic:cNvPicPr>
                      <a:picLocks noChangeAspect="1" noChangeArrowheads="1"/>
                    </pic:cNvPicPr>
                  </pic:nvPicPr>
                  <pic:blipFill>
                    <a:blip r:embed="rId126" r:link="rId127">
                      <a:extLst>
                        <a:ext uri="{28A0092B-C50C-407E-A947-70E740481C1C}">
                          <a14:useLocalDpi xmlns:a14="http://schemas.microsoft.com/office/drawing/2010/main" val="0"/>
                        </a:ext>
                      </a:extLst>
                    </a:blip>
                    <a:srcRect/>
                    <a:stretch>
                      <a:fillRect/>
                    </a:stretch>
                  </pic:blipFill>
                  <pic:spPr bwMode="auto">
                    <a:xfrm>
                      <a:off x="0" y="0"/>
                      <a:ext cx="3771900" cy="224790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первом изображении;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втором изображении;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третьем изображении;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четвертом изображении;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 пятом изображении.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Под каким углом осуществляется штриховка металлов (графическое изображение металлов) в разрезах?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Под углом 30 градусов к линии контура изображения, или к его оси или к линии рамки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Под углом 60 градусов к линии контура изображения, или к его оси или к линии рамки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Под любыми произвольными углами;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Под углом 45 градусов к линии контура изображения, или к его оси или к линии рамки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Под углом 75 градусов к линии основной надписи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17.</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Местный разрез служит для уяснения устройства предмета в отдельном узко ограниченном месте. Граница местного разреза выделяется на виде: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Сплошной волнистой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Сплошной тонкой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Штрих-пунктирной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Сплошной основной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Штриховой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При изображении предмета, в имеющих постоянные или закономерно изменяющиеся сечения, допускается изображать их с разрывами. В качестве линии обрыва используется: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Сплошная тонкая линия;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2)    Сплошная основная линия;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Штрих-пунктирная линия;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Штриховая линия;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Сплошная волнистая или линия с изломами.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В каком случае правильно выполнено совмещение вида с разрезом (см. Рис. С3-13)?</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3D7A25A8" wp14:editId="1203607F">
            <wp:extent cx="2686050" cy="3543300"/>
            <wp:effectExtent l="0" t="0" r="0" b="0"/>
            <wp:docPr id="100" name="Рисунок 100" descr="В каком случае правильно выполнено совмещение вида с разрезом (см. Рис. С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В каком случае правильно выполнено совмещение вида с разрезом (см. Рис. С3-13)"/>
                    <pic:cNvPicPr>
                      <a:picLocks noChangeAspect="1" noChangeArrowheads="1"/>
                    </pic:cNvPicPr>
                  </pic:nvPicPr>
                  <pic:blipFill>
                    <a:blip r:embed="rId128" r:link="rId129">
                      <a:extLst>
                        <a:ext uri="{28A0092B-C50C-407E-A947-70E740481C1C}">
                          <a14:useLocalDpi xmlns:a14="http://schemas.microsoft.com/office/drawing/2010/main" val="0"/>
                        </a:ext>
                      </a:extLst>
                    </a:blip>
                    <a:srcRect/>
                    <a:stretch>
                      <a:fillRect/>
                    </a:stretch>
                  </pic:blipFill>
                  <pic:spPr bwMode="auto">
                    <a:xfrm>
                      <a:off x="0" y="0"/>
                      <a:ext cx="2686050" cy="354330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Определите, на каком чертеже правильно выполнено соединение половины вида и половины разреза для цилиндрической детали (рис. С3-14).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первом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втором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третьем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четвертом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 пятом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Всегда ли обозначается положение секущих плоскостей при сложных разрезах?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Нет, не всегда;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Да, конечно, всегда;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Лишь когда не ясно, как проходят секущие плоскости разреза;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 редких случаях;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 обозначаются никогда.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Задание 18.</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В сечении показывается то, что: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Находится перед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Находится за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Попадает непосредственно в секущую плоскость;</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Находится непосредственно в секущей плоскости и за ней4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Находится непосредственно перед секущей плоскостью и попадает в нее.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Контур вынесенного сечения выполняется: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Сплошной тонкой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Сплошной основной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Волнистой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Штриховой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Линией с изломами.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На рисунке С3-15 показана деталь и дано её сечение. Из нескольких вариантов сечения выберите правильный.</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699A009" wp14:editId="6E9D4013">
            <wp:extent cx="3314700" cy="1571625"/>
            <wp:effectExtent l="0" t="0" r="0" b="9525"/>
            <wp:docPr id="101" name="Рисунок 101" descr="На рисунке С3-15 показана деталь и дано её сечение. Из нескольких вариантов сечения выберите прави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На рисунке С3-15 показана деталь и дано её сечение. Из нескольких вариантов сечения выберите правильный"/>
                    <pic:cNvPicPr>
                      <a:picLocks noChangeAspect="1" noChangeArrowheads="1"/>
                    </pic:cNvPicPr>
                  </pic:nvPicPr>
                  <pic:blipFill>
                    <a:blip r:embed="rId130" r:link="rId131">
                      <a:extLst>
                        <a:ext uri="{28A0092B-C50C-407E-A947-70E740481C1C}">
                          <a14:useLocalDpi xmlns:a14="http://schemas.microsoft.com/office/drawing/2010/main" val="0"/>
                        </a:ext>
                      </a:extLst>
                    </a:blip>
                    <a:srcRect/>
                    <a:stretch>
                      <a:fillRect/>
                    </a:stretch>
                  </pic:blipFill>
                  <pic:spPr bwMode="auto">
                    <a:xfrm>
                      <a:off x="0" y="0"/>
                      <a:ext cx="3314700" cy="15716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На рисунке С3-16 даны четыре сечения детали. Установите, какие из этих сечений выполнены правильно.</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1B00BB2" wp14:editId="79BD69A0">
            <wp:extent cx="2286000" cy="1914525"/>
            <wp:effectExtent l="0" t="0" r="0" b="9525"/>
            <wp:docPr id="102" name="Рисунок 102" descr="На рисунке С3-16 даны четыре сечения детали. Установите, какие из этих сечений выполнены прави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На рисунке С3-16 даны четыре сечения детали. Установите, какие из этих сечений выполнены правильно"/>
                    <pic:cNvPicPr>
                      <a:picLocks noChangeAspect="1" noChangeArrowheads="1"/>
                    </pic:cNvPicPr>
                  </pic:nvPicPr>
                  <pic:blipFill>
                    <a:blip r:embed="rId132" r:link="rId133" cstate="print">
                      <a:extLst>
                        <a:ext uri="{28A0092B-C50C-407E-A947-70E740481C1C}">
                          <a14:useLocalDpi xmlns:a14="http://schemas.microsoft.com/office/drawing/2010/main" val="0"/>
                        </a:ext>
                      </a:extLst>
                    </a:blip>
                    <a:srcRect/>
                    <a:stretch>
                      <a:fillRect/>
                    </a:stretch>
                  </pic:blipFill>
                  <pic:spPr bwMode="auto">
                    <a:xfrm>
                      <a:off x="0" y="0"/>
                      <a:ext cx="2286000" cy="19145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А-А и Б-Б;</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А-А, Б-Б и Г-Г;</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3)    Б-Б, В-В;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А-А, Б-Б, В-В и Г-Г;</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А-А и В-В.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 обозначают несколько одинаковых сечений, относящихся к одному предмету?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Линии сечения обозначают одной и той же буквой и вычерчивают одно сечение;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Никак не обозначают;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Обозначают разными буквами линии сечений;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Обозначают линии сечений одной и той же буквой, но вычерчивают сечения несколько раз;</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Линии сечений обозначают один раз и вычерчивают сечение несколько раз.</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19.</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Дана деталь и указано ее сечение А-А (рис.С3-17-а). Выбрать правильный вариант сечения.</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728A27A4" wp14:editId="391FBCFC">
            <wp:extent cx="4800600" cy="1419225"/>
            <wp:effectExtent l="0" t="0" r="0" b="9525"/>
            <wp:docPr id="103" name="Рисунок 103" descr="Дана деталь и указано ее сечение А-А (рис.С3-17-а).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Дана деталь и указано ее сечение А-А (рис.С3-17-а). Выбрать правильный вариант сечения"/>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4800600" cy="14192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Дана деталь и указано ее сечение А-А (рис.С3-17-б). Выбрать правильный вариант сечения.</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11A1D383" wp14:editId="083BF267">
            <wp:extent cx="3886200" cy="1038225"/>
            <wp:effectExtent l="0" t="0" r="0" b="9525"/>
            <wp:docPr id="104" name="Рисунок 104" descr="Дана деталь и указано ее сечение А-А (рис.С3-17-б).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Дана деталь и указано ее сечение А-А (рис.С3-17-б). Выбрать правильный вариант сечения"/>
                    <pic:cNvPicPr>
                      <a:picLocks noChangeAspect="1" noChangeArrowheads="1"/>
                    </pic:cNvPicPr>
                  </pic:nvPicPr>
                  <pic:blipFill>
                    <a:blip r:embed="rId136" r:link="rId137">
                      <a:extLst>
                        <a:ext uri="{28A0092B-C50C-407E-A947-70E740481C1C}">
                          <a14:useLocalDpi xmlns:a14="http://schemas.microsoft.com/office/drawing/2010/main" val="0"/>
                        </a:ext>
                      </a:extLst>
                    </a:blip>
                    <a:srcRect/>
                    <a:stretch>
                      <a:fillRect/>
                    </a:stretch>
                  </pic:blipFill>
                  <pic:spPr bwMode="auto">
                    <a:xfrm>
                      <a:off x="0" y="0"/>
                      <a:ext cx="3886200" cy="10382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Вопрос 3. Дана деталь и указано ее сечение А-А (рис.С3-17-в). Выбрать правильный вариант сечения.</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7ECF1A87" wp14:editId="6A39A753">
            <wp:extent cx="5257800" cy="1228725"/>
            <wp:effectExtent l="0" t="0" r="0" b="9525"/>
            <wp:docPr id="105" name="Рисунок 105" descr="Дана деталь и указано ее сечение А-А (рис.С3-17-в).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Дана деталь и указано ее сечение А-А (рис.С3-17-в). Выбрать правильный вариант сечения"/>
                    <pic:cNvPicPr>
                      <a:picLocks noChangeAspect="1" noChangeArrowheads="1"/>
                    </pic:cNvPicPr>
                  </pic:nvPicPr>
                  <pic:blipFill>
                    <a:blip r:embed="rId138" r:link="rId139">
                      <a:extLst>
                        <a:ext uri="{28A0092B-C50C-407E-A947-70E740481C1C}">
                          <a14:useLocalDpi xmlns:a14="http://schemas.microsoft.com/office/drawing/2010/main" val="0"/>
                        </a:ext>
                      </a:extLst>
                    </a:blip>
                    <a:srcRect/>
                    <a:stretch>
                      <a:fillRect/>
                    </a:stretch>
                  </pic:blipFill>
                  <pic:spPr bwMode="auto">
                    <a:xfrm>
                      <a:off x="0" y="0"/>
                      <a:ext cx="5257800" cy="12287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Дана деталь и указано ее сечение А-А (рис.С3-17-г). Выбрать правильный вариант сечения.</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40D505C7" wp14:editId="474B68FA">
            <wp:extent cx="5143500" cy="1304925"/>
            <wp:effectExtent l="0" t="0" r="0" b="9525"/>
            <wp:docPr id="106" name="Рисунок 106" descr="Дана деталь и указано ее сечение А-А (рис.С3-17-г).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Дана деталь и указано ее сечение А-А (рис.С3-17-г). Выбрать правильный вариант сечения"/>
                    <pic:cNvPicPr>
                      <a:picLocks noChangeAspect="1" noChangeArrowheads="1"/>
                    </pic:cNvPicPr>
                  </pic:nvPicPr>
                  <pic:blipFill>
                    <a:blip r:embed="rId140" r:link="rId141">
                      <a:extLst>
                        <a:ext uri="{28A0092B-C50C-407E-A947-70E740481C1C}">
                          <a14:useLocalDpi xmlns:a14="http://schemas.microsoft.com/office/drawing/2010/main" val="0"/>
                        </a:ext>
                      </a:extLst>
                    </a:blip>
                    <a:srcRect/>
                    <a:stretch>
                      <a:fillRect/>
                    </a:stretch>
                  </pic:blipFill>
                  <pic:spPr bwMode="auto">
                    <a:xfrm>
                      <a:off x="0" y="0"/>
                      <a:ext cx="5143500" cy="13049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Дана деталь и указано ее сечение А-А (рис.С3-17-д).Выбрать правильный вариант сечения.</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330715D0" wp14:editId="31DCA1FB">
            <wp:extent cx="4914900" cy="1095375"/>
            <wp:effectExtent l="0" t="0" r="0" b="9525"/>
            <wp:docPr id="107" name="Рисунок 107" descr="Дана деталь и указано ее сечение А-А (рис.С3-17-д).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Дана деталь и указано ее сечение А-А (рис.С3-17-д).Выбрать правильный вариант сечения"/>
                    <pic:cNvPicPr>
                      <a:picLocks noChangeAspect="1" noChangeArrowheads="1"/>
                    </pic:cNvPicPr>
                  </pic:nvPicPr>
                  <pic:blipFill>
                    <a:blip r:embed="rId142" r:link="rId143">
                      <a:extLst>
                        <a:ext uri="{28A0092B-C50C-407E-A947-70E740481C1C}">
                          <a14:useLocalDpi xmlns:a14="http://schemas.microsoft.com/office/drawing/2010/main" val="0"/>
                        </a:ext>
                      </a:extLst>
                    </a:blip>
                    <a:srcRect/>
                    <a:stretch>
                      <a:fillRect/>
                    </a:stretch>
                  </pic:blipFill>
                  <pic:spPr bwMode="auto">
                    <a:xfrm>
                      <a:off x="0" y="0"/>
                      <a:ext cx="4914900" cy="109537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20.</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Вопрос 1. Определите правильное сечение А-А для детали рис. С3-18.</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783EF6B8" wp14:editId="228BD733">
            <wp:extent cx="4686300" cy="1181100"/>
            <wp:effectExtent l="0" t="0" r="0" b="0"/>
            <wp:docPr id="108" name="Рисунок 108" descr="Определите правильное сечение А-А для детали рис. С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Определите правильное сечение А-А для детали рис. С3-18"/>
                    <pic:cNvPicPr>
                      <a:picLocks noChangeAspect="1" noChangeArrowheads="1"/>
                    </pic:cNvPicPr>
                  </pic:nvPicPr>
                  <pic:blipFill>
                    <a:blip r:embed="rId144" r:link="rId145">
                      <a:extLst>
                        <a:ext uri="{28A0092B-C50C-407E-A947-70E740481C1C}">
                          <a14:useLocalDpi xmlns:a14="http://schemas.microsoft.com/office/drawing/2010/main" val="0"/>
                        </a:ext>
                      </a:extLst>
                    </a:blip>
                    <a:srcRect/>
                    <a:stretch>
                      <a:fillRect/>
                    </a:stretch>
                  </pic:blipFill>
                  <pic:spPr bwMode="auto">
                    <a:xfrm>
                      <a:off x="0" y="0"/>
                      <a:ext cx="4686300" cy="118110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Определите правильный вариант сечения для Z-образного профиля с отверстием (рис. С3-19).</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69CB77CC" wp14:editId="3DBFB6C2">
            <wp:extent cx="5143500" cy="1228725"/>
            <wp:effectExtent l="0" t="0" r="0" b="9525"/>
            <wp:docPr id="109" name="Рисунок 109" descr="Определите правильный вариант сечения для Z-образного профиля с отверстием (рис. С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Определите правильный вариант сечения для Z-образного профиля с отверстием (рис. С3-19)"/>
                    <pic:cNvPicPr>
                      <a:picLocks noChangeAspect="1" noChangeArrowheads="1"/>
                    </pic:cNvPicPr>
                  </pic:nvPicPr>
                  <pic:blipFill>
                    <a:blip r:embed="rId146" r:link="rId147">
                      <a:extLst>
                        <a:ext uri="{28A0092B-C50C-407E-A947-70E740481C1C}">
                          <a14:useLocalDpi xmlns:a14="http://schemas.microsoft.com/office/drawing/2010/main" val="0"/>
                        </a:ext>
                      </a:extLst>
                    </a:blip>
                    <a:srcRect/>
                    <a:stretch>
                      <a:fillRect/>
                    </a:stretch>
                  </pic:blipFill>
                  <pic:spPr bwMode="auto">
                    <a:xfrm>
                      <a:off x="0" y="0"/>
                      <a:ext cx="5143500" cy="12287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 изображается резьба на цилиндрическом стержне и на его виде слева?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Наружный диаметр резьбы - сплошная основная, внутренний диаметр - сплошная тонкая, на виде слева - сплошная тонкая линия на 3/4 длины окружности для внутреннего диаметра;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Наружный диаметр резьбы - сплошная основная, внутренний диаметр - сплошная тонкая, на виде слева - тонкая линия на 360 градусов;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Наружный и внутренний диаметры резьбы - сплошная основная, на виде слева - сплошная тонкая линия на 3/4 длины окружности для внутреннего диаметра;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Наружный и внутренний диаметры - сплошная тонкая линия;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Все линии выполняются сплошной основной.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При резьбовом соединении двух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Полностью показывается деталь, в которую ввинчивается другая;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Ввинчиваемая деталь;</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Нет никакого выделения;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4)    Место соединения штрихуется полностью и для одной и для другой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Место соединения резьб не штрихуется совсем.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Какой линией показывается граница нарезанного участка резьбы?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Волнистой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Сплошной тонкой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Сплошной основной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Штриховой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Штрих-пунктирной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21.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В каком случае правильно перечислены разъёмные и неразъёмные соединения?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Разъёмные: болтовое, шпилечное, винтовое, паяное, шпоночное. Неразъёмные: клеевое, сварное, шовное, заклёпочное.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Разъёмные: болтовое, шпилечное, винтовое, шпоночное, шлицевое. Неразъёмные: клеевое, сварное, паяное, шовное, заклёпочное.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Разъёмные: болтовое, шпилечное, винтовое, шпоночное, шовное, сварное. Неразъёмные: клеевое, паяное, шлицевое, заклёпочное.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Разъёмные: болтовое, шпилечное, винтовое, шпоночное, шовное. Неразъёмные: клеевое, паяное, шлицевое, заклёпочное.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Разъёмные: болтовое, шпилечное. Неразъёмные: винтовое, шпоночное, шлицевое.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Сварное соединение условно обозначается: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Утолщенной стрелкой;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Стрелкой с буквой «С» на 20мм от стрелки;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Стрелкой с буквой «Св.» на 25мм от стрелки;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Половиной стрелки с обозначением и расшифровкой типа сварки;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Половиной стрелки с обозначением буквой «С».</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Чем отличается шлицевое соединение от шпоночного?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Только размерами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У шлицевого чередуются выступы и впадины по окружности, а у шпоночного вставляется еще одна деталь - шпонка;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Шлицы выполняются монолитно на детали, а шпонка выполняется монолитно с валом;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Ничем не отличаются;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Диаметром вала, передающего крутящий момент.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Паяное соединение условно обозначается на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Утолщённой стрелкой;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Стрелкой с надписью «Пайка»;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Утолщённой линией, стрелкой и знаком полуокружности;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Утолщённой линией и полустрелкой;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Стрелкой и обозначением «П».</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 обозначается на чертеже клеевое соединение: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Стрелкой и надписью «Клей»;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2)    Утолщённой линией, стрелкой и надписью «Клеевое соединение»;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Утолщённой линией, полустрелкой и знаком «К»;</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Утолщённой линией, стрелкой и знаком «К»;</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Сплошной основной линией, стрелкой и знаком «К».</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22.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Чем отличается эскиз от рабочего чертежа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Эскиз выполняется в меньшем масштабе;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Эскиз выполняется в большем масштабе, чем рабочий чертёж;</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Эскиз выполняется с помощью чертёжных инструментов, а рабочий чертёж - от руки;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Эскиз ничем не отличается от рабочего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Эскиз выполняется от руки; а рабочий чертёж - с помощью чертёжных инструментов.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В каком масштабе выполняется выполняется эскиз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 глазомерном масштабе;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Обычно в масштабе 1:1;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Обычно в масштабе увеличения;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Всегда в масштабе уменьшения;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Всегда в масштабе увеличения;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Сколько видов должен содержать рабочий чертёж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Всегда три вида;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Шесть видов;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Минимальное, но достаточное для представления форм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Максимально возможное число видов;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один вид.</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Нужны ли все размеры на рабочих чертежах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Ставятся только габаритные размеры;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Ставятся размеры, необходимые для изготовления и контроля изготовления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Ставятся только линейные размеры;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Ставятся линейные размеры и габаритные;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Ставятся размеры диаметров.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Для чего служит спецификация к сборочным чертежам?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Спецификация определяет состав сборочной единицы;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 спецификации указываются габаритные размеры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 спецификации указываются габариты сборочной единицы;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Спецификация содержит информацию о взаимодействии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 спецификации указывается вес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23.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В каком масштабе предпочтительнее делать сборочный чертёж?</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2:1;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1:1;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1:2;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5:1;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5)    4:1.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Применяются ли упрощения на сборочных чертежах?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Только для крепёжных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Применяются для всех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Применяются только для болтов и гаек;</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Применяются только для нестандартных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Для каких деталей наносят номера позиций на сборочных чертежах?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Для всех деталей, входящих в сборочную единицу;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Только для нестандартных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Только для стандартных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Для крепёжных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для основных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Какие размеры наносят на сборочных чертежах?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Все размеры;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Основные размеры корпусной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Габаритные, подсоединительные, установочные, крепёжные, определяющие работу устройства.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Только размеры крепёжных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габаритные размеры.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 штрихуются в разрезе соприкасающиеся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Одинаково;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 разной толщиной линий штриховки;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Одна деталь не штрихуется, а другая штрихуется;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С разным наклоном штриховых линий;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 разным расстоянием между штриховыми линиями, со смещением штриховых линий, с разным наклоном штриховых линий.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24.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Откуда замеряются размеры при деталировании сборочного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Замеряются со сборочного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Определяются по спецификации;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Замеряются со сборочного чертежа и увеличиваются в три раза;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Замеряются со сборочного чертежа и уменьшаются в три раза;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Определяются произвольно, в глазомерном масштабе.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Должно ли соответствовать количество изображений детали на сборочном чертеже количеству изображений детали на рабочем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Да, обязательно;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Нет, никогда;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Может соответствовать, может нет;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Количество изображений на рабочем чертеже должно быть в два раза меньше;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5)    Количество изображений на рабочем чертеже должно быть на одно меньше.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На каких форматах выполняется спецификация?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дополнительных;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А2;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А3;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А5;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 А4.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Какие изображения сечений деталей зачерняют?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Детали толщиной до 1мм;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Детали толщиной или диаметром 2мм и менее;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Детали типа тонких спиц;</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Маленькие шарики диаметром от 1 до 5 мм;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Детали толщиной от 1 до 4 мм.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Нужно ли соблюдать масштаб при вычерчивании элементов электрических схем?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Нужно, но только в масштабе 2:1;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Нужно;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Нужно, но только в масштабе 1:1;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Нужно, но только в масштабе 1:2.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Критерии оценки:</w:t>
      </w:r>
    </w:p>
    <w:p w:rsidR="00E96EE0" w:rsidRPr="001A6B5A" w:rsidRDefault="00E96EE0" w:rsidP="00E96EE0">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p>
    <w:p w:rsidR="00E96EE0" w:rsidRPr="001A6B5A" w:rsidRDefault="00E96EE0" w:rsidP="00E96EE0">
      <w:pPr>
        <w:widowControl w:val="0"/>
        <w:tabs>
          <w:tab w:val="left" w:pos="0"/>
          <w:tab w:val="left" w:pos="1522"/>
        </w:tabs>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Критерии оценок тестирования:</w:t>
      </w:r>
    </w:p>
    <w:p w:rsidR="00E96EE0" w:rsidRPr="001A6B5A" w:rsidRDefault="00E96EE0" w:rsidP="00E96EE0">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Оценка «отлично»: 121-133 правильных ответов или 91-100%. </w:t>
      </w:r>
    </w:p>
    <w:p w:rsidR="00E96EE0" w:rsidRPr="001A6B5A" w:rsidRDefault="00E96EE0" w:rsidP="00E96EE0">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«хорошо»:  97-120 правильных ответов или 73-90%.</w:t>
      </w:r>
    </w:p>
    <w:p w:rsidR="00E96EE0" w:rsidRPr="001A6B5A" w:rsidRDefault="00E96EE0" w:rsidP="00E96EE0">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«удовлетворительно»: 68-96 правильных ответов или 51-72%.</w:t>
      </w:r>
    </w:p>
    <w:p w:rsidR="00E96EE0" w:rsidRPr="001A6B5A" w:rsidRDefault="00E96EE0" w:rsidP="00E96EE0">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«неудовлетворительно»: 67 и менее правильных ответов или менее 51%.</w:t>
      </w:r>
    </w:p>
    <w:p w:rsidR="00E96EE0" w:rsidRPr="001A6B5A" w:rsidRDefault="00E96EE0" w:rsidP="00E96EE0">
      <w:pPr>
        <w:spacing w:after="0" w:line="240" w:lineRule="auto"/>
        <w:rPr>
          <w:rFonts w:ascii="Times New Roman" w:eastAsia="Times New Roman" w:hAnsi="Times New Roman" w:cs="Times New Roman"/>
          <w:sz w:val="28"/>
          <w:szCs w:val="28"/>
          <w:lang w:eastAsia="ru-RU"/>
        </w:rPr>
      </w:pPr>
    </w:p>
    <w:p w:rsidR="00E96EE0" w:rsidRPr="001A6B5A" w:rsidRDefault="00E96EE0" w:rsidP="00E96EE0">
      <w:pPr>
        <w:spacing w:after="0" w:line="240" w:lineRule="auto"/>
        <w:jc w:val="both"/>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Условия выполнения задания.</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1. Место выполнения задания: кабинет черчения.</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 Максимальное время выполнения задания:  1 час.</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 Вы можете воспользоваться предложенной литературой, ресурсами сети Интернет.</w:t>
      </w:r>
    </w:p>
    <w:p w:rsidR="00E96EE0" w:rsidRPr="001A6B5A" w:rsidRDefault="00E96EE0" w:rsidP="00E96EE0">
      <w:pPr>
        <w:spacing w:after="0" w:line="240" w:lineRule="auto"/>
        <w:rPr>
          <w:rFonts w:ascii="Times New Roman" w:eastAsia="Times New Roman" w:hAnsi="Times New Roman" w:cs="Times New Roman"/>
          <w:sz w:val="28"/>
          <w:szCs w:val="28"/>
          <w:lang w:eastAsia="ru-RU"/>
        </w:rPr>
      </w:pPr>
    </w:p>
    <w:p w:rsidR="00E96EE0" w:rsidRPr="001A6B5A" w:rsidRDefault="00E96EE0" w:rsidP="00E96EE0">
      <w:pPr>
        <w:keepNext/>
        <w:spacing w:after="0" w:line="240" w:lineRule="auto"/>
        <w:jc w:val="both"/>
        <w:outlineLvl w:val="1"/>
        <w:rPr>
          <w:rFonts w:ascii="Times New Roman" w:eastAsia="Times New Roman" w:hAnsi="Times New Roman" w:cs="Times New Roman"/>
          <w:b/>
          <w:bCs/>
          <w:sz w:val="28"/>
          <w:szCs w:val="28"/>
          <w:lang w:eastAsia="ru-RU"/>
        </w:rPr>
        <w:sectPr w:rsidR="00E96EE0" w:rsidRPr="001A6B5A" w:rsidSect="00AD000A">
          <w:footerReference w:type="even" r:id="rId148"/>
          <w:footerReference w:type="default" r:id="rId149"/>
          <w:pgSz w:w="11906" w:h="16838"/>
          <w:pgMar w:top="1134" w:right="851" w:bottom="1134" w:left="1701" w:header="709" w:footer="709" w:gutter="0"/>
          <w:cols w:space="708"/>
          <w:docGrid w:linePitch="360"/>
        </w:sectPr>
      </w:pPr>
      <w:bookmarkStart w:id="42" w:name="_Toc316860046"/>
    </w:p>
    <w:p w:rsidR="00E96EE0" w:rsidRPr="001A6B5A" w:rsidRDefault="00E96EE0" w:rsidP="00E96EE0">
      <w:pPr>
        <w:keepNext/>
        <w:spacing w:after="0" w:line="240" w:lineRule="auto"/>
        <w:jc w:val="both"/>
        <w:outlineLvl w:val="1"/>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lastRenderedPageBreak/>
        <w:t>2.4. Пакет экзаменатора</w:t>
      </w:r>
      <w:bookmarkEnd w:id="42"/>
      <w:r w:rsidRPr="001A6B5A">
        <w:rPr>
          <w:rFonts w:ascii="Times New Roman" w:eastAsiaTheme="majorEastAsia" w:hAnsi="Times New Roman" w:cs="Times New Roman"/>
          <w:b/>
          <w:bCs/>
          <w:sz w:val="28"/>
          <w:szCs w:val="28"/>
          <w:vertAlign w:val="superscript"/>
          <w:lang w:eastAsia="ru-RU"/>
        </w:rPr>
        <w:footnoteReference w:id="1"/>
      </w:r>
    </w:p>
    <w:p w:rsidR="00E96EE0" w:rsidRPr="001A6B5A" w:rsidRDefault="00E96EE0" w:rsidP="00E96EE0">
      <w:pPr>
        <w:spacing w:after="0" w:line="240" w:lineRule="auto"/>
        <w:jc w:val="both"/>
        <w:rPr>
          <w:rFonts w:ascii="Times New Roman" w:eastAsia="Times New Roman" w:hAnsi="Times New Roman" w:cs="Times New Roman"/>
          <w:i/>
          <w:iCs/>
          <w:sz w:val="28"/>
          <w:szCs w:val="28"/>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3033"/>
        <w:gridCol w:w="3081"/>
      </w:tblGrid>
      <w:tr w:rsidR="00E96EE0" w:rsidRPr="001A6B5A" w:rsidTr="00AD000A">
        <w:trPr>
          <w:jc w:val="center"/>
        </w:trPr>
        <w:tc>
          <w:tcPr>
            <w:tcW w:w="5000" w:type="pct"/>
            <w:gridSpan w:val="3"/>
          </w:tcPr>
          <w:p w:rsidR="00E96EE0" w:rsidRPr="001A6B5A" w:rsidRDefault="00E96EE0" w:rsidP="00E96EE0">
            <w:pPr>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iCs/>
                <w:sz w:val="28"/>
                <w:szCs w:val="28"/>
                <w:lang w:eastAsia="ru-RU"/>
              </w:rPr>
              <w:t>ПАКЕТ ЭКЗАМЕНАТОРА</w:t>
            </w:r>
          </w:p>
        </w:tc>
      </w:tr>
      <w:tr w:rsidR="00E96EE0" w:rsidRPr="001A6B5A" w:rsidTr="00AD000A">
        <w:trPr>
          <w:jc w:val="center"/>
        </w:trPr>
        <w:tc>
          <w:tcPr>
            <w:tcW w:w="5000" w:type="pct"/>
            <w:gridSpan w:val="3"/>
          </w:tcPr>
          <w:p w:rsidR="00E96EE0" w:rsidRPr="001A6B5A" w:rsidRDefault="00E96EE0" w:rsidP="00E96EE0">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Задание _________________________________________________________________________________________________________________</w:t>
            </w:r>
          </w:p>
          <w:p w:rsidR="00E96EE0" w:rsidRPr="001A6B5A" w:rsidRDefault="00E96EE0" w:rsidP="00E96EE0">
            <w:pPr>
              <w:spacing w:after="0" w:line="24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i/>
                <w:sz w:val="28"/>
                <w:szCs w:val="28"/>
                <w:lang w:eastAsia="ru-RU"/>
              </w:rPr>
              <w:t xml:space="preserve">указывается тип задания (теоретическое, практическое), номер задания и его краткое содержание </w:t>
            </w:r>
          </w:p>
          <w:p w:rsidR="00E96EE0" w:rsidRPr="001A6B5A" w:rsidRDefault="00E96EE0" w:rsidP="00E96EE0">
            <w:pPr>
              <w:spacing w:after="0" w:line="240" w:lineRule="auto"/>
              <w:jc w:val="both"/>
              <w:rPr>
                <w:rFonts w:ascii="Times New Roman" w:eastAsia="Times New Roman" w:hAnsi="Times New Roman" w:cs="Times New Roman"/>
                <w:iCs/>
                <w:sz w:val="28"/>
                <w:szCs w:val="28"/>
                <w:lang w:eastAsia="ru-RU"/>
              </w:rPr>
            </w:pPr>
          </w:p>
        </w:tc>
      </w:tr>
      <w:tr w:rsidR="00E96EE0" w:rsidRPr="001A6B5A" w:rsidTr="00AD000A">
        <w:trPr>
          <w:jc w:val="center"/>
        </w:trPr>
        <w:tc>
          <w:tcPr>
            <w:tcW w:w="1810" w:type="pct"/>
          </w:tcPr>
          <w:p w:rsidR="00E96EE0" w:rsidRPr="001A6B5A" w:rsidRDefault="00E96EE0" w:rsidP="00E96EE0">
            <w:pPr>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Результаты освоения</w:t>
            </w:r>
          </w:p>
          <w:p w:rsidR="00E96EE0" w:rsidRPr="001A6B5A" w:rsidRDefault="00E96EE0" w:rsidP="00E96EE0">
            <w:pPr>
              <w:spacing w:after="0" w:line="24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bCs/>
                <w:sz w:val="28"/>
                <w:szCs w:val="28"/>
                <w:lang w:eastAsia="ru-RU"/>
              </w:rPr>
              <w:t xml:space="preserve"> (объекты оценки)</w:t>
            </w:r>
          </w:p>
        </w:tc>
        <w:tc>
          <w:tcPr>
            <w:tcW w:w="1582" w:type="pct"/>
          </w:tcPr>
          <w:p w:rsidR="00E96EE0" w:rsidRPr="001A6B5A" w:rsidRDefault="00E96EE0" w:rsidP="00E96EE0">
            <w:pPr>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Критерии оценки результата</w:t>
            </w:r>
          </w:p>
          <w:p w:rsidR="00E96EE0" w:rsidRPr="001A6B5A" w:rsidRDefault="00E96EE0" w:rsidP="00E96EE0">
            <w:pPr>
              <w:spacing w:after="0" w:line="240" w:lineRule="auto"/>
              <w:jc w:val="center"/>
              <w:rPr>
                <w:rFonts w:ascii="Times New Roman" w:eastAsia="Times New Roman" w:hAnsi="Times New Roman" w:cs="Times New Roman"/>
                <w:bCs/>
                <w:sz w:val="28"/>
                <w:szCs w:val="28"/>
                <w:lang w:eastAsia="ru-RU"/>
              </w:rPr>
            </w:pPr>
            <w:r w:rsidRPr="001A6B5A">
              <w:rPr>
                <w:rFonts w:ascii="Times New Roman" w:eastAsia="Times New Roman" w:hAnsi="Times New Roman" w:cs="Times New Roman"/>
                <w:bCs/>
                <w:sz w:val="28"/>
                <w:szCs w:val="28"/>
                <w:lang w:eastAsia="ru-RU"/>
              </w:rPr>
              <w:t xml:space="preserve"> (в соответствии с разделом 1 «Паспорт</w:t>
            </w:r>
            <w:r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bCs/>
                <w:sz w:val="28"/>
                <w:szCs w:val="28"/>
                <w:lang w:eastAsia="ru-RU"/>
              </w:rPr>
              <w:t>комплекта контрольно-оценочных средств)</w:t>
            </w:r>
          </w:p>
          <w:p w:rsidR="00E96EE0" w:rsidRPr="001A6B5A" w:rsidRDefault="00E96EE0" w:rsidP="00E96EE0">
            <w:pPr>
              <w:spacing w:after="0" w:line="240" w:lineRule="auto"/>
              <w:jc w:val="center"/>
              <w:rPr>
                <w:rFonts w:ascii="Times New Roman" w:eastAsia="Times New Roman" w:hAnsi="Times New Roman" w:cs="Times New Roman"/>
                <w:i/>
                <w:iCs/>
                <w:sz w:val="28"/>
                <w:szCs w:val="28"/>
                <w:lang w:eastAsia="ru-RU"/>
              </w:rPr>
            </w:pPr>
          </w:p>
          <w:p w:rsidR="00E96EE0" w:rsidRPr="001A6B5A" w:rsidRDefault="00E96EE0" w:rsidP="00E96EE0">
            <w:pPr>
              <w:spacing w:after="0" w:line="240" w:lineRule="auto"/>
              <w:jc w:val="center"/>
              <w:rPr>
                <w:rFonts w:ascii="Times New Roman" w:eastAsia="Times New Roman" w:hAnsi="Times New Roman" w:cs="Times New Roman"/>
                <w:i/>
                <w:iCs/>
                <w:sz w:val="28"/>
                <w:szCs w:val="28"/>
                <w:lang w:eastAsia="ru-RU"/>
              </w:rPr>
            </w:pPr>
          </w:p>
        </w:tc>
        <w:tc>
          <w:tcPr>
            <w:tcW w:w="1608" w:type="pct"/>
          </w:tcPr>
          <w:p w:rsidR="00E96EE0" w:rsidRPr="001A6B5A" w:rsidRDefault="00E96EE0" w:rsidP="00E96EE0">
            <w:pPr>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 xml:space="preserve">Отметка о выполнении </w:t>
            </w:r>
          </w:p>
        </w:tc>
      </w:tr>
      <w:tr w:rsidR="00E96EE0" w:rsidRPr="001A6B5A" w:rsidTr="00AD000A">
        <w:trPr>
          <w:jc w:val="center"/>
        </w:trPr>
        <w:tc>
          <w:tcPr>
            <w:tcW w:w="1810"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582"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608"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r>
      <w:tr w:rsidR="00E96EE0" w:rsidRPr="001A6B5A" w:rsidTr="00AD000A">
        <w:trPr>
          <w:jc w:val="center"/>
        </w:trPr>
        <w:tc>
          <w:tcPr>
            <w:tcW w:w="1810"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582"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608"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r>
      <w:tr w:rsidR="00E96EE0" w:rsidRPr="001A6B5A" w:rsidTr="00AD000A">
        <w:trPr>
          <w:jc w:val="center"/>
        </w:trPr>
        <w:tc>
          <w:tcPr>
            <w:tcW w:w="1810"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582"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608"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r>
      <w:tr w:rsidR="00E96EE0" w:rsidRPr="001A6B5A" w:rsidTr="00AD000A">
        <w:trPr>
          <w:jc w:val="center"/>
        </w:trPr>
        <w:tc>
          <w:tcPr>
            <w:tcW w:w="5000" w:type="pct"/>
            <w:gridSpan w:val="3"/>
          </w:tcPr>
          <w:p w:rsidR="00E96EE0" w:rsidRPr="001A6B5A" w:rsidRDefault="00E96EE0" w:rsidP="00E96EE0">
            <w:pPr>
              <w:keepNext/>
              <w:spacing w:after="0" w:line="240" w:lineRule="auto"/>
              <w:jc w:val="center"/>
              <w:outlineLvl w:val="0"/>
              <w:rPr>
                <w:rFonts w:ascii="Times New Roman" w:eastAsia="Times New Roman" w:hAnsi="Times New Roman" w:cs="Times New Roman"/>
                <w:b/>
                <w:bCs/>
                <w:kern w:val="32"/>
                <w:sz w:val="28"/>
                <w:szCs w:val="28"/>
                <w:lang w:eastAsia="ru-RU"/>
              </w:rPr>
            </w:pPr>
            <w:r w:rsidRPr="001A6B5A">
              <w:rPr>
                <w:rFonts w:ascii="Times New Roman" w:eastAsia="Times New Roman" w:hAnsi="Times New Roman" w:cs="Times New Roman"/>
                <w:b/>
                <w:bCs/>
                <w:kern w:val="32"/>
                <w:sz w:val="28"/>
                <w:szCs w:val="28"/>
                <w:lang w:eastAsia="ru-RU"/>
              </w:rPr>
              <w:t xml:space="preserve">Условия выполнения заданий </w:t>
            </w:r>
            <w:r w:rsidRPr="001A6B5A">
              <w:rPr>
                <w:rFonts w:ascii="Times New Roman" w:eastAsia="Times New Roman" w:hAnsi="Times New Roman" w:cs="Times New Roman"/>
                <w:bCs/>
                <w:kern w:val="32"/>
                <w:sz w:val="28"/>
                <w:szCs w:val="28"/>
                <w:lang w:eastAsia="ru-RU"/>
              </w:rPr>
              <w:t>(если предусмотрено)</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bCs/>
                <w:sz w:val="28"/>
                <w:szCs w:val="28"/>
                <w:lang w:eastAsia="ru-RU"/>
              </w:rPr>
              <w:t>Время выполнения</w:t>
            </w:r>
            <w:r w:rsidRPr="001A6B5A">
              <w:rPr>
                <w:rFonts w:ascii="Times New Roman" w:eastAsia="Times New Roman" w:hAnsi="Times New Roman" w:cs="Times New Roman"/>
                <w:sz w:val="28"/>
                <w:szCs w:val="28"/>
                <w:lang w:eastAsia="ru-RU"/>
              </w:rPr>
              <w:t xml:space="preserve"> задания мин./час.</w:t>
            </w:r>
            <w:r w:rsidRPr="001A6B5A">
              <w:rPr>
                <w:rFonts w:ascii="Times New Roman" w:eastAsia="Times New Roman" w:hAnsi="Times New Roman" w:cs="Times New Roman"/>
                <w:i/>
                <w:iCs/>
                <w:sz w:val="28"/>
                <w:szCs w:val="28"/>
                <w:lang w:eastAsia="ru-RU"/>
              </w:rPr>
              <w:t xml:space="preserve"> (если оно нормируется)_________________________</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Требования охраны труда: _____________________</w:t>
            </w:r>
          </w:p>
          <w:p w:rsidR="00E96EE0" w:rsidRPr="001A6B5A" w:rsidRDefault="00E96EE0" w:rsidP="00E96EE0">
            <w:pPr>
              <w:spacing w:after="0" w:line="240" w:lineRule="auto"/>
              <w:jc w:val="both"/>
              <w:rPr>
                <w:rFonts w:ascii="Times New Roman" w:eastAsia="Times New Roman" w:hAnsi="Times New Roman" w:cs="Times New Roman"/>
                <w:i/>
                <w:sz w:val="28"/>
                <w:szCs w:val="28"/>
                <w:lang w:eastAsia="ru-RU"/>
              </w:rPr>
            </w:pPr>
            <w:r w:rsidRPr="001A6B5A">
              <w:rPr>
                <w:rFonts w:ascii="Times New Roman" w:eastAsia="Times New Roman" w:hAnsi="Times New Roman" w:cs="Times New Roman"/>
                <w:i/>
                <w:sz w:val="28"/>
                <w:szCs w:val="28"/>
                <w:lang w:eastAsia="ru-RU"/>
              </w:rPr>
              <w:t>инструктаж по технике безопасности, спецодежда, наличие инструктора и др.</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Оборудование: _____________________________________________</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Литература для экзаменующихся (справочная, методическая и др.) ____________________________________________________</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Дополнительная литература для экзаменатора (учебная, нормативная и т.п.)_____________________________________</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r>
    </w:tbl>
    <w:p w:rsidR="00E96EE0" w:rsidRPr="001A6B5A" w:rsidRDefault="00E96EE0" w:rsidP="00E96EE0">
      <w:pPr>
        <w:keepNext/>
        <w:spacing w:after="0" w:line="240" w:lineRule="auto"/>
        <w:jc w:val="center"/>
        <w:outlineLvl w:val="0"/>
        <w:rPr>
          <w:rFonts w:ascii="Times New Roman" w:eastAsia="Times New Roman" w:hAnsi="Times New Roman" w:cs="Times New Roman"/>
          <w:b/>
          <w:bCs/>
          <w:kern w:val="32"/>
          <w:sz w:val="28"/>
          <w:szCs w:val="28"/>
          <w:lang w:eastAsia="ru-RU"/>
        </w:rPr>
      </w:pPr>
    </w:p>
    <w:p w:rsidR="00E96EE0" w:rsidRPr="001A6B5A" w:rsidRDefault="00E96EE0" w:rsidP="00E96EE0">
      <w:pPr>
        <w:spacing w:after="0" w:line="240" w:lineRule="auto"/>
        <w:rPr>
          <w:rFonts w:ascii="Times New Roman" w:eastAsia="Times New Roman" w:hAnsi="Times New Roman" w:cs="Times New Roman"/>
          <w:sz w:val="28"/>
          <w:szCs w:val="28"/>
          <w:lang w:eastAsia="ru-RU"/>
        </w:rPr>
      </w:pPr>
    </w:p>
    <w:p w:rsidR="00E96EE0" w:rsidRPr="001A6B5A" w:rsidRDefault="00E96EE0" w:rsidP="00E96EE0">
      <w:pPr>
        <w:keepNext/>
        <w:spacing w:before="240" w:after="60" w:line="240" w:lineRule="auto"/>
        <w:jc w:val="right"/>
        <w:outlineLvl w:val="0"/>
        <w:rPr>
          <w:rFonts w:ascii="Times New Roman" w:eastAsia="Times New Roman" w:hAnsi="Times New Roman" w:cs="Times New Roman"/>
          <w:b/>
          <w:bCs/>
          <w:kern w:val="32"/>
          <w:sz w:val="28"/>
          <w:szCs w:val="28"/>
          <w:lang w:eastAsia="ru-RU"/>
        </w:rPr>
      </w:pPr>
    </w:p>
    <w:p w:rsidR="00E96EE0" w:rsidRPr="001A6B5A" w:rsidRDefault="00E96EE0" w:rsidP="00E96EE0">
      <w:pPr>
        <w:spacing w:after="0" w:line="240" w:lineRule="auto"/>
        <w:rPr>
          <w:rFonts w:ascii="Times New Roman" w:eastAsia="Times New Roman" w:hAnsi="Times New Roman" w:cs="Times New Roman"/>
          <w:sz w:val="28"/>
          <w:szCs w:val="28"/>
          <w:lang w:eastAsia="ru-RU"/>
        </w:rPr>
      </w:pPr>
    </w:p>
    <w:p w:rsidR="00E96EE0" w:rsidRPr="001A6B5A" w:rsidRDefault="00E96EE0" w:rsidP="00E96EE0">
      <w:pPr>
        <w:spacing w:after="0" w:line="240" w:lineRule="auto"/>
        <w:rPr>
          <w:rFonts w:ascii="Times New Roman" w:eastAsia="Times New Roman" w:hAnsi="Times New Roman" w:cs="Times New Roman"/>
          <w:sz w:val="28"/>
          <w:szCs w:val="28"/>
          <w:lang w:eastAsia="ru-RU"/>
        </w:rPr>
      </w:pPr>
    </w:p>
    <w:p w:rsidR="00E96EE0" w:rsidRPr="001A6B5A" w:rsidRDefault="00E96EE0" w:rsidP="00E96EE0">
      <w:pPr>
        <w:shd w:val="clear" w:color="auto" w:fill="FFFFFF"/>
        <w:spacing w:after="0" w:line="240" w:lineRule="auto"/>
        <w:rPr>
          <w:rFonts w:ascii="Times New Roman" w:eastAsia="Times New Roman" w:hAnsi="Times New Roman" w:cs="Times New Roman"/>
          <w:sz w:val="28"/>
          <w:szCs w:val="28"/>
          <w:lang w:eastAsia="ru-RU"/>
        </w:rPr>
      </w:pP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p>
    <w:p w:rsidR="00E96EE0" w:rsidRPr="001A6B5A" w:rsidRDefault="00E96EE0" w:rsidP="00E96EE0">
      <w:pPr>
        <w:spacing w:after="0" w:line="240" w:lineRule="auto"/>
        <w:jc w:val="center"/>
        <w:rPr>
          <w:rFonts w:ascii="Times New Roman" w:eastAsia="Times New Roman" w:hAnsi="Times New Roman" w:cs="Times New Roman"/>
          <w:sz w:val="28"/>
          <w:szCs w:val="28"/>
          <w:lang w:eastAsia="ru-RU"/>
        </w:rPr>
      </w:pPr>
    </w:p>
    <w:p w:rsidR="00E96EE0" w:rsidRPr="001A6B5A" w:rsidRDefault="00E96EE0" w:rsidP="00282B49">
      <w:pPr>
        <w:shd w:val="clear" w:color="auto" w:fill="FFFFFF"/>
        <w:spacing w:after="0" w:line="240" w:lineRule="auto"/>
        <w:rPr>
          <w:rFonts w:ascii="Times New Roman" w:eastAsia="Times New Roman" w:hAnsi="Times New Roman" w:cs="Times New Roman"/>
          <w:color w:val="000000"/>
          <w:sz w:val="28"/>
          <w:szCs w:val="28"/>
          <w:lang w:eastAsia="ru-RU"/>
        </w:rPr>
      </w:pPr>
    </w:p>
    <w:p w:rsidR="00E96EE0" w:rsidRPr="001A6B5A" w:rsidRDefault="00E96EE0" w:rsidP="00282B49">
      <w:pPr>
        <w:shd w:val="clear" w:color="auto" w:fill="FFFFFF"/>
        <w:spacing w:after="0" w:line="240" w:lineRule="auto"/>
        <w:rPr>
          <w:rFonts w:ascii="Times New Roman" w:eastAsia="Times New Roman" w:hAnsi="Times New Roman" w:cs="Times New Roman"/>
          <w:color w:val="000000"/>
          <w:sz w:val="28"/>
          <w:szCs w:val="28"/>
          <w:lang w:eastAsia="ru-RU"/>
        </w:rPr>
      </w:pPr>
    </w:p>
    <w:p w:rsidR="00E96EE0" w:rsidRPr="001A6B5A" w:rsidRDefault="00E96EE0" w:rsidP="00282B49">
      <w:pPr>
        <w:shd w:val="clear" w:color="auto" w:fill="FFFFFF"/>
        <w:spacing w:after="0" w:line="240" w:lineRule="auto"/>
        <w:rPr>
          <w:rFonts w:ascii="Times New Roman" w:eastAsia="Times New Roman" w:hAnsi="Times New Roman" w:cs="Times New Roman"/>
          <w:color w:val="000000"/>
          <w:sz w:val="28"/>
          <w:szCs w:val="28"/>
          <w:lang w:eastAsia="ru-RU"/>
        </w:rPr>
      </w:pP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 </w:t>
      </w:r>
    </w:p>
    <w:sectPr w:rsidR="00282B49" w:rsidRPr="001A6B5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5536" w:rsidRDefault="00795536" w:rsidP="00D71AA4">
      <w:pPr>
        <w:spacing w:after="0" w:line="240" w:lineRule="auto"/>
      </w:pPr>
      <w:r>
        <w:separator/>
      </w:r>
    </w:p>
  </w:endnote>
  <w:endnote w:type="continuationSeparator" w:id="0">
    <w:p w:rsidR="00795536" w:rsidRDefault="00795536" w:rsidP="00D71A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000A" w:rsidRDefault="00AD000A" w:rsidP="00AD000A">
    <w:pPr>
      <w:pStyle w:val="aa"/>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AD000A" w:rsidRDefault="00AD000A" w:rsidP="00AD000A">
    <w:pPr>
      <w:pStyle w:val="a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000A" w:rsidRDefault="00AD000A" w:rsidP="00AD000A">
    <w:pPr>
      <w:pStyle w:val="aa"/>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separate"/>
    </w:r>
    <w:r w:rsidR="00307609">
      <w:rPr>
        <w:rStyle w:val="af2"/>
        <w:noProof/>
      </w:rPr>
      <w:t>3</w:t>
    </w:r>
    <w:r>
      <w:rPr>
        <w:rStyle w:val="af2"/>
      </w:rPr>
      <w:fldChar w:fldCharType="end"/>
    </w:r>
  </w:p>
  <w:p w:rsidR="00AD000A" w:rsidRDefault="00AD000A" w:rsidP="00AD000A">
    <w:pPr>
      <w:pStyle w:val="a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5536" w:rsidRDefault="00795536" w:rsidP="00D71AA4">
      <w:pPr>
        <w:spacing w:after="0" w:line="240" w:lineRule="auto"/>
      </w:pPr>
      <w:r>
        <w:separator/>
      </w:r>
    </w:p>
  </w:footnote>
  <w:footnote w:type="continuationSeparator" w:id="0">
    <w:p w:rsidR="00795536" w:rsidRDefault="00795536" w:rsidP="00D71AA4">
      <w:pPr>
        <w:spacing w:after="0" w:line="240" w:lineRule="auto"/>
      </w:pPr>
      <w:r>
        <w:continuationSeparator/>
      </w:r>
    </w:p>
  </w:footnote>
  <w:footnote w:id="1">
    <w:p w:rsidR="00AD000A" w:rsidRDefault="00AD000A" w:rsidP="00E96EE0">
      <w:pPr>
        <w:pStyle w:val="af0"/>
      </w:pPr>
      <w:r>
        <w:rPr>
          <w:rStyle w:val="af1"/>
          <w:rFonts w:eastAsiaTheme="majorEastAsia"/>
        </w:rPr>
        <w:footnoteRef/>
      </w:r>
      <w:r>
        <w:t xml:space="preserve"> </w:t>
      </w:r>
      <w:r w:rsidRPr="00507578">
        <w:t>Пакет экзаменатора может быть сформирован как по всем заданиям (если оценивание проводится единовременно и / или объем заданий невелик), так и по каждому заданию (если оценивание рассредоточено во времени и проводится по накопительной системе и / или объем</w:t>
      </w:r>
      <w:r>
        <w:t xml:space="preserve"> заданий велик).</w:t>
      </w:r>
      <w:r w:rsidRPr="00507578">
        <w:t xml:space="preserve"> </w:t>
      </w:r>
      <w:r>
        <w:t>П</w:t>
      </w:r>
      <w:r w:rsidRPr="00507578">
        <w:t>риведен макет для одного задания.</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75CAA"/>
    <w:multiLevelType w:val="hybridMultilevel"/>
    <w:tmpl w:val="722CA084"/>
    <w:lvl w:ilvl="0" w:tplc="FFFFFFFF">
      <w:numFmt w:val="bullet"/>
      <w:lvlText w:val=""/>
      <w:lvlJc w:val="left"/>
      <w:pPr>
        <w:tabs>
          <w:tab w:val="num" w:pos="1106"/>
        </w:tabs>
        <w:ind w:left="1106" w:hanging="396"/>
      </w:pPr>
      <w:rPr>
        <w:rFonts w:ascii="Symbol" w:hAnsi="Symbol" w:hint="default"/>
      </w:rPr>
    </w:lvl>
    <w:lvl w:ilvl="1" w:tplc="FFFFFFFF">
      <w:start w:val="1"/>
      <w:numFmt w:val="bullet"/>
      <w:lvlText w:val="o"/>
      <w:lvlJc w:val="left"/>
      <w:pPr>
        <w:tabs>
          <w:tab w:val="num" w:pos="1866"/>
        </w:tabs>
        <w:ind w:left="1866" w:hanging="360"/>
      </w:pPr>
      <w:rPr>
        <w:rFonts w:ascii="Courier New" w:hAnsi="Courier New" w:cs="Times New Roman" w:hint="default"/>
      </w:rPr>
    </w:lvl>
    <w:lvl w:ilvl="2" w:tplc="FFFFFFFF">
      <w:start w:val="1"/>
      <w:numFmt w:val="bullet"/>
      <w:lvlText w:val=""/>
      <w:lvlJc w:val="left"/>
      <w:pPr>
        <w:tabs>
          <w:tab w:val="num" w:pos="2586"/>
        </w:tabs>
        <w:ind w:left="2586" w:hanging="360"/>
      </w:pPr>
      <w:rPr>
        <w:rFonts w:ascii="Wingdings" w:hAnsi="Wingdings" w:hint="default"/>
      </w:rPr>
    </w:lvl>
    <w:lvl w:ilvl="3" w:tplc="FFFFFFFF">
      <w:start w:val="1"/>
      <w:numFmt w:val="bullet"/>
      <w:lvlText w:val=""/>
      <w:lvlJc w:val="left"/>
      <w:pPr>
        <w:tabs>
          <w:tab w:val="num" w:pos="3306"/>
        </w:tabs>
        <w:ind w:left="3306" w:hanging="360"/>
      </w:pPr>
      <w:rPr>
        <w:rFonts w:ascii="Symbol" w:hAnsi="Symbol" w:hint="default"/>
      </w:rPr>
    </w:lvl>
    <w:lvl w:ilvl="4" w:tplc="FFFFFFFF">
      <w:start w:val="1"/>
      <w:numFmt w:val="bullet"/>
      <w:lvlText w:val="o"/>
      <w:lvlJc w:val="left"/>
      <w:pPr>
        <w:tabs>
          <w:tab w:val="num" w:pos="4026"/>
        </w:tabs>
        <w:ind w:left="4026" w:hanging="360"/>
      </w:pPr>
      <w:rPr>
        <w:rFonts w:ascii="Courier New" w:hAnsi="Courier New" w:cs="Times New Roman" w:hint="default"/>
      </w:rPr>
    </w:lvl>
    <w:lvl w:ilvl="5" w:tplc="FFFFFFFF">
      <w:start w:val="1"/>
      <w:numFmt w:val="bullet"/>
      <w:lvlText w:val=""/>
      <w:lvlJc w:val="left"/>
      <w:pPr>
        <w:tabs>
          <w:tab w:val="num" w:pos="4746"/>
        </w:tabs>
        <w:ind w:left="4746" w:hanging="360"/>
      </w:pPr>
      <w:rPr>
        <w:rFonts w:ascii="Wingdings" w:hAnsi="Wingdings" w:hint="default"/>
      </w:rPr>
    </w:lvl>
    <w:lvl w:ilvl="6" w:tplc="FFFFFFFF">
      <w:start w:val="1"/>
      <w:numFmt w:val="bullet"/>
      <w:lvlText w:val=""/>
      <w:lvlJc w:val="left"/>
      <w:pPr>
        <w:tabs>
          <w:tab w:val="num" w:pos="5466"/>
        </w:tabs>
        <w:ind w:left="5466" w:hanging="360"/>
      </w:pPr>
      <w:rPr>
        <w:rFonts w:ascii="Symbol" w:hAnsi="Symbol" w:hint="default"/>
      </w:rPr>
    </w:lvl>
    <w:lvl w:ilvl="7" w:tplc="FFFFFFFF">
      <w:start w:val="1"/>
      <w:numFmt w:val="bullet"/>
      <w:lvlText w:val="o"/>
      <w:lvlJc w:val="left"/>
      <w:pPr>
        <w:tabs>
          <w:tab w:val="num" w:pos="6186"/>
        </w:tabs>
        <w:ind w:left="6186" w:hanging="360"/>
      </w:pPr>
      <w:rPr>
        <w:rFonts w:ascii="Courier New" w:hAnsi="Courier New" w:cs="Times New Roman" w:hint="default"/>
      </w:rPr>
    </w:lvl>
    <w:lvl w:ilvl="8" w:tplc="FFFFFFFF">
      <w:start w:val="1"/>
      <w:numFmt w:val="bullet"/>
      <w:lvlText w:val=""/>
      <w:lvlJc w:val="left"/>
      <w:pPr>
        <w:tabs>
          <w:tab w:val="num" w:pos="6906"/>
        </w:tabs>
        <w:ind w:left="6906" w:hanging="360"/>
      </w:pPr>
      <w:rPr>
        <w:rFonts w:ascii="Wingdings" w:hAnsi="Wingdings" w:hint="default"/>
      </w:rPr>
    </w:lvl>
  </w:abstractNum>
  <w:abstractNum w:abstractNumId="1">
    <w:nsid w:val="0AE701F0"/>
    <w:multiLevelType w:val="multilevel"/>
    <w:tmpl w:val="07164A14"/>
    <w:lvl w:ilvl="0">
      <w:start w:val="1"/>
      <w:numFmt w:val="decimal"/>
      <w:lvlText w:val="%1"/>
      <w:lvlJc w:val="left"/>
      <w:pPr>
        <w:ind w:left="420" w:hanging="420"/>
      </w:pPr>
      <w:rPr>
        <w:rFonts w:hint="default"/>
        <w:b/>
      </w:rPr>
    </w:lvl>
    <w:lvl w:ilvl="1">
      <w:start w:val="1"/>
      <w:numFmt w:val="decimal"/>
      <w:lvlText w:val="%1.%2"/>
      <w:lvlJc w:val="left"/>
      <w:pPr>
        <w:ind w:left="1128" w:hanging="4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688" w:hanging="144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464" w:hanging="1800"/>
      </w:pPr>
      <w:rPr>
        <w:rFonts w:hint="default"/>
        <w:b/>
      </w:rPr>
    </w:lvl>
  </w:abstractNum>
  <w:abstractNum w:abstractNumId="2">
    <w:nsid w:val="119237F5"/>
    <w:multiLevelType w:val="hybridMultilevel"/>
    <w:tmpl w:val="D3804DCA"/>
    <w:lvl w:ilvl="0" w:tplc="C366C5CA">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14E54A35"/>
    <w:multiLevelType w:val="hybridMultilevel"/>
    <w:tmpl w:val="0F906F56"/>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nsid w:val="15E526E7"/>
    <w:multiLevelType w:val="multilevel"/>
    <w:tmpl w:val="3D067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618460C"/>
    <w:multiLevelType w:val="multilevel"/>
    <w:tmpl w:val="D75EEB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8EA7D75"/>
    <w:multiLevelType w:val="hybridMultilevel"/>
    <w:tmpl w:val="6F520C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F3028D3"/>
    <w:multiLevelType w:val="hybridMultilevel"/>
    <w:tmpl w:val="8592DBD6"/>
    <w:lvl w:ilvl="0" w:tplc="27D214F8">
      <w:start w:val="1"/>
      <w:numFmt w:val="decimal"/>
      <w:lvlText w:val="%1"/>
      <w:lvlJc w:val="left"/>
      <w:pPr>
        <w:tabs>
          <w:tab w:val="num" w:pos="900"/>
        </w:tabs>
        <w:ind w:left="900" w:hanging="360"/>
      </w:pPr>
      <w:rPr>
        <w:rFonts w:ascii="Times New Roman" w:eastAsia="Times New Roman" w:hAnsi="Times New Roman" w:cs="Times New Roman"/>
      </w:rPr>
    </w:lvl>
    <w:lvl w:ilvl="1" w:tplc="04190003">
      <w:start w:val="1"/>
      <w:numFmt w:val="bullet"/>
      <w:lvlText w:val="o"/>
      <w:lvlJc w:val="left"/>
      <w:pPr>
        <w:tabs>
          <w:tab w:val="num" w:pos="1281"/>
        </w:tabs>
        <w:ind w:left="1281" w:hanging="360"/>
      </w:pPr>
      <w:rPr>
        <w:rFonts w:ascii="Courier New" w:hAnsi="Courier New" w:cs="Courier New" w:hint="default"/>
      </w:rPr>
    </w:lvl>
    <w:lvl w:ilvl="2" w:tplc="04190005">
      <w:start w:val="1"/>
      <w:numFmt w:val="bullet"/>
      <w:lvlText w:val=""/>
      <w:lvlJc w:val="left"/>
      <w:pPr>
        <w:tabs>
          <w:tab w:val="num" w:pos="2001"/>
        </w:tabs>
        <w:ind w:left="2001" w:hanging="360"/>
      </w:pPr>
      <w:rPr>
        <w:rFonts w:ascii="Wingdings" w:hAnsi="Wingdings" w:hint="default"/>
      </w:rPr>
    </w:lvl>
    <w:lvl w:ilvl="3" w:tplc="04190001">
      <w:start w:val="1"/>
      <w:numFmt w:val="bullet"/>
      <w:lvlText w:val=""/>
      <w:lvlJc w:val="left"/>
      <w:pPr>
        <w:tabs>
          <w:tab w:val="num" w:pos="2721"/>
        </w:tabs>
        <w:ind w:left="2721" w:hanging="360"/>
      </w:pPr>
      <w:rPr>
        <w:rFonts w:ascii="Symbol" w:hAnsi="Symbol" w:hint="default"/>
      </w:rPr>
    </w:lvl>
    <w:lvl w:ilvl="4" w:tplc="04190003">
      <w:start w:val="1"/>
      <w:numFmt w:val="bullet"/>
      <w:lvlText w:val="o"/>
      <w:lvlJc w:val="left"/>
      <w:pPr>
        <w:tabs>
          <w:tab w:val="num" w:pos="3441"/>
        </w:tabs>
        <w:ind w:left="3441" w:hanging="360"/>
      </w:pPr>
      <w:rPr>
        <w:rFonts w:ascii="Courier New" w:hAnsi="Courier New" w:cs="Courier New" w:hint="default"/>
      </w:rPr>
    </w:lvl>
    <w:lvl w:ilvl="5" w:tplc="04190005">
      <w:start w:val="1"/>
      <w:numFmt w:val="bullet"/>
      <w:lvlText w:val=""/>
      <w:lvlJc w:val="left"/>
      <w:pPr>
        <w:tabs>
          <w:tab w:val="num" w:pos="4161"/>
        </w:tabs>
        <w:ind w:left="4161" w:hanging="360"/>
      </w:pPr>
      <w:rPr>
        <w:rFonts w:ascii="Wingdings" w:hAnsi="Wingdings" w:hint="default"/>
      </w:rPr>
    </w:lvl>
    <w:lvl w:ilvl="6" w:tplc="04190001">
      <w:start w:val="1"/>
      <w:numFmt w:val="bullet"/>
      <w:lvlText w:val=""/>
      <w:lvlJc w:val="left"/>
      <w:pPr>
        <w:tabs>
          <w:tab w:val="num" w:pos="4881"/>
        </w:tabs>
        <w:ind w:left="4881" w:hanging="360"/>
      </w:pPr>
      <w:rPr>
        <w:rFonts w:ascii="Symbol" w:hAnsi="Symbol" w:hint="default"/>
      </w:rPr>
    </w:lvl>
    <w:lvl w:ilvl="7" w:tplc="04190003">
      <w:start w:val="1"/>
      <w:numFmt w:val="bullet"/>
      <w:lvlText w:val="o"/>
      <w:lvlJc w:val="left"/>
      <w:pPr>
        <w:tabs>
          <w:tab w:val="num" w:pos="5601"/>
        </w:tabs>
        <w:ind w:left="5601" w:hanging="360"/>
      </w:pPr>
      <w:rPr>
        <w:rFonts w:ascii="Courier New" w:hAnsi="Courier New" w:cs="Courier New" w:hint="default"/>
      </w:rPr>
    </w:lvl>
    <w:lvl w:ilvl="8" w:tplc="04190005">
      <w:start w:val="1"/>
      <w:numFmt w:val="bullet"/>
      <w:lvlText w:val=""/>
      <w:lvlJc w:val="left"/>
      <w:pPr>
        <w:tabs>
          <w:tab w:val="num" w:pos="6321"/>
        </w:tabs>
        <w:ind w:left="6321" w:hanging="360"/>
      </w:pPr>
      <w:rPr>
        <w:rFonts w:ascii="Wingdings" w:hAnsi="Wingdings" w:hint="default"/>
      </w:rPr>
    </w:lvl>
  </w:abstractNum>
  <w:abstractNum w:abstractNumId="8">
    <w:nsid w:val="27F1730B"/>
    <w:multiLevelType w:val="hybridMultilevel"/>
    <w:tmpl w:val="A34AB5C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36800D4B"/>
    <w:multiLevelType w:val="multilevel"/>
    <w:tmpl w:val="3DB82690"/>
    <w:lvl w:ilvl="0">
      <w:start w:val="1"/>
      <w:numFmt w:val="decimal"/>
      <w:lvlText w:val="%1."/>
      <w:lvlJc w:val="left"/>
      <w:rPr>
        <w:b w:val="0"/>
        <w:bCs w:val="0"/>
        <w:i w:val="0"/>
        <w:iCs w:val="0"/>
        <w:smallCaps w:val="0"/>
        <w:strike w:val="0"/>
        <w:color w:val="000000"/>
        <w:spacing w:val="2"/>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7876388"/>
    <w:multiLevelType w:val="hybridMultilevel"/>
    <w:tmpl w:val="C5C006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B741DFD"/>
    <w:multiLevelType w:val="multilevel"/>
    <w:tmpl w:val="60B69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E36512D"/>
    <w:multiLevelType w:val="hybridMultilevel"/>
    <w:tmpl w:val="BDAE3E88"/>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3FCF27A3"/>
    <w:multiLevelType w:val="hybridMultilevel"/>
    <w:tmpl w:val="AB56A038"/>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43167285"/>
    <w:multiLevelType w:val="hybridMultilevel"/>
    <w:tmpl w:val="62769D86"/>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nsid w:val="48651E4D"/>
    <w:multiLevelType w:val="hybridMultilevel"/>
    <w:tmpl w:val="388A8154"/>
    <w:lvl w:ilvl="0" w:tplc="FFFFFFFF">
      <w:numFmt w:val="bullet"/>
      <w:lvlText w:val=""/>
      <w:lvlJc w:val="left"/>
      <w:pPr>
        <w:tabs>
          <w:tab w:val="num" w:pos="680"/>
        </w:tabs>
        <w:ind w:left="680" w:hanging="396"/>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nsid w:val="49F7500C"/>
    <w:multiLevelType w:val="multilevel"/>
    <w:tmpl w:val="3B906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CA358C9"/>
    <w:multiLevelType w:val="hybridMultilevel"/>
    <w:tmpl w:val="B14066C6"/>
    <w:lvl w:ilvl="0" w:tplc="D49024EA">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4FCC0CC0"/>
    <w:multiLevelType w:val="multilevel"/>
    <w:tmpl w:val="B67E6F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FE2642A"/>
    <w:multiLevelType w:val="hybridMultilevel"/>
    <w:tmpl w:val="C12C3568"/>
    <w:lvl w:ilvl="0" w:tplc="C2AE0364">
      <w:start w:val="1"/>
      <w:numFmt w:val="decimal"/>
      <w:lvlText w:val="%1."/>
      <w:lvlJc w:val="left"/>
      <w:pPr>
        <w:ind w:left="64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51445C4E"/>
    <w:multiLevelType w:val="hybridMultilevel"/>
    <w:tmpl w:val="C24C73B8"/>
    <w:lvl w:ilvl="0" w:tplc="0419000F">
      <w:start w:val="1"/>
      <w:numFmt w:val="decimal"/>
      <w:lvlText w:val="%1."/>
      <w:lvlJc w:val="left"/>
      <w:pPr>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55143648"/>
    <w:multiLevelType w:val="hybridMultilevel"/>
    <w:tmpl w:val="335CB0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579705B0"/>
    <w:multiLevelType w:val="multilevel"/>
    <w:tmpl w:val="C7D25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7A77C64"/>
    <w:multiLevelType w:val="hybridMultilevel"/>
    <w:tmpl w:val="D1C86960"/>
    <w:lvl w:ilvl="0" w:tplc="C2AE0364">
      <w:start w:val="1"/>
      <w:numFmt w:val="decimal"/>
      <w:lvlText w:val="%1."/>
      <w:lvlJc w:val="left"/>
      <w:pPr>
        <w:ind w:left="64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58503353"/>
    <w:multiLevelType w:val="multilevel"/>
    <w:tmpl w:val="86503A6E"/>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5">
    <w:nsid w:val="5BE95617"/>
    <w:multiLevelType w:val="multilevel"/>
    <w:tmpl w:val="CBCE49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6674D8D"/>
    <w:multiLevelType w:val="multilevel"/>
    <w:tmpl w:val="DE505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AEC2636"/>
    <w:multiLevelType w:val="multilevel"/>
    <w:tmpl w:val="BCE6470E"/>
    <w:lvl w:ilvl="0">
      <w:start w:val="1"/>
      <w:numFmt w:val="decimal"/>
      <w:lvlText w:val="%1"/>
      <w:lvlJc w:val="left"/>
      <w:pPr>
        <w:ind w:left="360" w:hanging="360"/>
      </w:pPr>
      <w:rPr>
        <w:rFonts w:hint="default"/>
        <w:b/>
      </w:rPr>
    </w:lvl>
    <w:lvl w:ilvl="1">
      <w:start w:val="1"/>
      <w:numFmt w:val="decimal"/>
      <w:lvlText w:val="%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8">
    <w:nsid w:val="6CF131D5"/>
    <w:multiLevelType w:val="hybridMultilevel"/>
    <w:tmpl w:val="F1365946"/>
    <w:lvl w:ilvl="0" w:tplc="381008B6">
      <w:start w:val="1"/>
      <w:numFmt w:val="decimal"/>
      <w:lvlText w:val="%1."/>
      <w:lvlJc w:val="left"/>
      <w:pPr>
        <w:ind w:left="510" w:hanging="360"/>
      </w:pPr>
      <w:rPr>
        <w:b w:val="0"/>
      </w:rPr>
    </w:lvl>
    <w:lvl w:ilvl="1" w:tplc="04190019">
      <w:start w:val="1"/>
      <w:numFmt w:val="lowerLetter"/>
      <w:lvlText w:val="%2."/>
      <w:lvlJc w:val="left"/>
      <w:pPr>
        <w:ind w:left="1230" w:hanging="360"/>
      </w:pPr>
    </w:lvl>
    <w:lvl w:ilvl="2" w:tplc="0419001B">
      <w:start w:val="1"/>
      <w:numFmt w:val="lowerRoman"/>
      <w:lvlText w:val="%3."/>
      <w:lvlJc w:val="right"/>
      <w:pPr>
        <w:ind w:left="1950" w:hanging="180"/>
      </w:pPr>
    </w:lvl>
    <w:lvl w:ilvl="3" w:tplc="0419000F">
      <w:start w:val="1"/>
      <w:numFmt w:val="decimal"/>
      <w:lvlText w:val="%4."/>
      <w:lvlJc w:val="left"/>
      <w:pPr>
        <w:ind w:left="2670" w:hanging="360"/>
      </w:pPr>
    </w:lvl>
    <w:lvl w:ilvl="4" w:tplc="04190019">
      <w:start w:val="1"/>
      <w:numFmt w:val="lowerLetter"/>
      <w:lvlText w:val="%5."/>
      <w:lvlJc w:val="left"/>
      <w:pPr>
        <w:ind w:left="3390" w:hanging="360"/>
      </w:pPr>
    </w:lvl>
    <w:lvl w:ilvl="5" w:tplc="0419001B">
      <w:start w:val="1"/>
      <w:numFmt w:val="lowerRoman"/>
      <w:lvlText w:val="%6."/>
      <w:lvlJc w:val="right"/>
      <w:pPr>
        <w:ind w:left="4110" w:hanging="180"/>
      </w:pPr>
    </w:lvl>
    <w:lvl w:ilvl="6" w:tplc="0419000F">
      <w:start w:val="1"/>
      <w:numFmt w:val="decimal"/>
      <w:lvlText w:val="%7."/>
      <w:lvlJc w:val="left"/>
      <w:pPr>
        <w:ind w:left="4830" w:hanging="360"/>
      </w:pPr>
    </w:lvl>
    <w:lvl w:ilvl="7" w:tplc="04190019">
      <w:start w:val="1"/>
      <w:numFmt w:val="lowerLetter"/>
      <w:lvlText w:val="%8."/>
      <w:lvlJc w:val="left"/>
      <w:pPr>
        <w:ind w:left="5550" w:hanging="360"/>
      </w:pPr>
    </w:lvl>
    <w:lvl w:ilvl="8" w:tplc="0419001B">
      <w:start w:val="1"/>
      <w:numFmt w:val="lowerRoman"/>
      <w:lvlText w:val="%9."/>
      <w:lvlJc w:val="right"/>
      <w:pPr>
        <w:ind w:left="6270" w:hanging="180"/>
      </w:pPr>
    </w:lvl>
  </w:abstractNum>
  <w:abstractNum w:abstractNumId="29">
    <w:nsid w:val="732C33D3"/>
    <w:multiLevelType w:val="multilevel"/>
    <w:tmpl w:val="B762DF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75BD35A6"/>
    <w:multiLevelType w:val="hybridMultilevel"/>
    <w:tmpl w:val="D52CB6EE"/>
    <w:lvl w:ilvl="0" w:tplc="9C8C43EE">
      <w:start w:val="1"/>
      <w:numFmt w:val="decimal"/>
      <w:lvlText w:val="%1."/>
      <w:lvlJc w:val="righ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nsid w:val="764D3654"/>
    <w:multiLevelType w:val="hybridMultilevel"/>
    <w:tmpl w:val="3C0295CC"/>
    <w:lvl w:ilvl="0" w:tplc="583EBA32">
      <w:start w:val="1"/>
      <w:numFmt w:val="decimal"/>
      <w:lvlText w:val="%1"/>
      <w:lvlJc w:val="left"/>
      <w:pPr>
        <w:tabs>
          <w:tab w:val="num" w:pos="360"/>
        </w:tabs>
        <w:ind w:left="360" w:hanging="360"/>
      </w:pPr>
    </w:lvl>
    <w:lvl w:ilvl="1" w:tplc="196CBA88">
      <w:start w:val="1"/>
      <w:numFmt w:val="decimal"/>
      <w:lvlText w:val="%2."/>
      <w:lvlJc w:val="left"/>
      <w:pPr>
        <w:tabs>
          <w:tab w:val="num" w:pos="1222"/>
        </w:tabs>
        <w:ind w:left="1222" w:hanging="360"/>
      </w:pPr>
      <w:rPr>
        <w:rFonts w:ascii="Times New Roman" w:eastAsia="Calibri" w:hAnsi="Times New Roman"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77A25FAF"/>
    <w:multiLevelType w:val="hybridMultilevel"/>
    <w:tmpl w:val="32BA6234"/>
    <w:lvl w:ilvl="0" w:tplc="7E90E0E4">
      <w:start w:val="1"/>
      <w:numFmt w:val="decimal"/>
      <w:lvlText w:val="%1."/>
      <w:lvlJc w:val="left"/>
      <w:pPr>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79DC4B65"/>
    <w:multiLevelType w:val="hybridMultilevel"/>
    <w:tmpl w:val="A34AB5C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7"/>
    <w:lvlOverride w:ilvl="0">
      <w:startOverride w:val="1"/>
    </w:lvlOverride>
    <w:lvlOverride w:ilvl="1"/>
    <w:lvlOverride w:ilvl="2"/>
    <w:lvlOverride w:ilvl="3"/>
    <w:lvlOverride w:ilvl="4"/>
    <w:lvlOverride w:ilvl="5"/>
    <w:lvlOverride w:ilvl="6"/>
    <w:lvlOverride w:ilvl="7"/>
    <w:lvlOverride w:ilvl="8"/>
  </w:num>
  <w:num w:numId="2">
    <w:abstractNumId w:val="14"/>
  </w:num>
  <w:num w:numId="3">
    <w:abstractNumId w:val="3"/>
  </w:num>
  <w:num w:numId="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num>
  <w:num w:numId="6">
    <w:abstractNumId w:val="27"/>
  </w:num>
  <w:num w:numId="7">
    <w:abstractNumId w:val="25"/>
  </w:num>
  <w:num w:numId="8">
    <w:abstractNumId w:val="11"/>
  </w:num>
  <w:num w:numId="9">
    <w:abstractNumId w:val="26"/>
  </w:num>
  <w:num w:numId="10">
    <w:abstractNumId w:val="10"/>
  </w:num>
  <w:num w:numId="11">
    <w:abstractNumId w:val="6"/>
  </w:num>
  <w:num w:numId="12">
    <w:abstractNumId w:val="0"/>
  </w:num>
  <w:num w:numId="13">
    <w:abstractNumId w:val="15"/>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9"/>
  </w:num>
  <w:num w:numId="19">
    <w:abstractNumId w:val="29"/>
  </w:num>
  <w:num w:numId="20">
    <w:abstractNumId w:val="18"/>
  </w:num>
  <w:num w:numId="21">
    <w:abstractNumId w:val="22"/>
  </w:num>
  <w:num w:numId="22">
    <w:abstractNumId w:val="16"/>
  </w:num>
  <w:num w:numId="23">
    <w:abstractNumId w:val="4"/>
  </w:num>
  <w:num w:numId="24">
    <w:abstractNumId w:val="5"/>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num>
  <w:num w:numId="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32BE"/>
    <w:rsid w:val="00075404"/>
    <w:rsid w:val="0009743A"/>
    <w:rsid w:val="00125DDB"/>
    <w:rsid w:val="001359F8"/>
    <w:rsid w:val="001727B1"/>
    <w:rsid w:val="001A1A1E"/>
    <w:rsid w:val="001A6B5A"/>
    <w:rsid w:val="001C3646"/>
    <w:rsid w:val="00264D68"/>
    <w:rsid w:val="00282B49"/>
    <w:rsid w:val="00294B20"/>
    <w:rsid w:val="002A7BFE"/>
    <w:rsid w:val="002C5547"/>
    <w:rsid w:val="002C64DA"/>
    <w:rsid w:val="002E71A5"/>
    <w:rsid w:val="00302E11"/>
    <w:rsid w:val="00307609"/>
    <w:rsid w:val="0033305A"/>
    <w:rsid w:val="00346991"/>
    <w:rsid w:val="0036151D"/>
    <w:rsid w:val="003859F5"/>
    <w:rsid w:val="003B24F3"/>
    <w:rsid w:val="003C79A2"/>
    <w:rsid w:val="003D2E4B"/>
    <w:rsid w:val="003E32BE"/>
    <w:rsid w:val="003E601A"/>
    <w:rsid w:val="0041557C"/>
    <w:rsid w:val="00480EC2"/>
    <w:rsid w:val="004858B7"/>
    <w:rsid w:val="00494132"/>
    <w:rsid w:val="004976ED"/>
    <w:rsid w:val="004B2530"/>
    <w:rsid w:val="004D19AD"/>
    <w:rsid w:val="004F6FDC"/>
    <w:rsid w:val="0055101F"/>
    <w:rsid w:val="00621494"/>
    <w:rsid w:val="00623EAD"/>
    <w:rsid w:val="0063627B"/>
    <w:rsid w:val="006C2A05"/>
    <w:rsid w:val="00710884"/>
    <w:rsid w:val="00725224"/>
    <w:rsid w:val="0075406B"/>
    <w:rsid w:val="00795536"/>
    <w:rsid w:val="007B4621"/>
    <w:rsid w:val="008076DC"/>
    <w:rsid w:val="0082555C"/>
    <w:rsid w:val="00844280"/>
    <w:rsid w:val="00881DD9"/>
    <w:rsid w:val="008F4234"/>
    <w:rsid w:val="00900136"/>
    <w:rsid w:val="009430BA"/>
    <w:rsid w:val="009C30BF"/>
    <w:rsid w:val="009F060C"/>
    <w:rsid w:val="009F51E0"/>
    <w:rsid w:val="00A040C8"/>
    <w:rsid w:val="00A13C14"/>
    <w:rsid w:val="00A140A6"/>
    <w:rsid w:val="00A52AE6"/>
    <w:rsid w:val="00AA0E4C"/>
    <w:rsid w:val="00AA2BA4"/>
    <w:rsid w:val="00AD000A"/>
    <w:rsid w:val="00B03C03"/>
    <w:rsid w:val="00B06F7B"/>
    <w:rsid w:val="00B319D4"/>
    <w:rsid w:val="00B424B3"/>
    <w:rsid w:val="00B8644A"/>
    <w:rsid w:val="00B8791D"/>
    <w:rsid w:val="00C00D15"/>
    <w:rsid w:val="00C96181"/>
    <w:rsid w:val="00CB0D71"/>
    <w:rsid w:val="00CD1D55"/>
    <w:rsid w:val="00CE1EC8"/>
    <w:rsid w:val="00D275CA"/>
    <w:rsid w:val="00D657F6"/>
    <w:rsid w:val="00D66B38"/>
    <w:rsid w:val="00D71AA4"/>
    <w:rsid w:val="00D725F6"/>
    <w:rsid w:val="00D939DA"/>
    <w:rsid w:val="00DA12F1"/>
    <w:rsid w:val="00DB22B2"/>
    <w:rsid w:val="00DE00A1"/>
    <w:rsid w:val="00E01297"/>
    <w:rsid w:val="00E477B5"/>
    <w:rsid w:val="00E96EE0"/>
    <w:rsid w:val="00EB0F96"/>
    <w:rsid w:val="00F66B95"/>
    <w:rsid w:val="00F732E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469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46991"/>
    <w:rPr>
      <w:rFonts w:ascii="Tahoma" w:hAnsi="Tahoma" w:cs="Tahoma"/>
      <w:sz w:val="16"/>
      <w:szCs w:val="16"/>
    </w:rPr>
  </w:style>
  <w:style w:type="paragraph" w:customStyle="1" w:styleId="Default">
    <w:name w:val="Default"/>
    <w:rsid w:val="00D657F6"/>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ody Text Indent"/>
    <w:basedOn w:val="a"/>
    <w:link w:val="a6"/>
    <w:unhideWhenUsed/>
    <w:rsid w:val="002C64DA"/>
    <w:pPr>
      <w:spacing w:after="0" w:line="240" w:lineRule="auto"/>
      <w:ind w:left="-540"/>
      <w:jc w:val="both"/>
    </w:pPr>
    <w:rPr>
      <w:rFonts w:ascii="Times New Roman" w:eastAsia="Times New Roman" w:hAnsi="Times New Roman" w:cs="Times New Roman"/>
      <w:sz w:val="28"/>
      <w:szCs w:val="24"/>
      <w:lang w:eastAsia="ru-RU"/>
    </w:rPr>
  </w:style>
  <w:style w:type="character" w:customStyle="1" w:styleId="a6">
    <w:name w:val="Основной текст с отступом Знак"/>
    <w:basedOn w:val="a0"/>
    <w:link w:val="a5"/>
    <w:rsid w:val="002C64DA"/>
    <w:rPr>
      <w:rFonts w:ascii="Times New Roman" w:eastAsia="Times New Roman" w:hAnsi="Times New Roman" w:cs="Times New Roman"/>
      <w:sz w:val="28"/>
      <w:szCs w:val="24"/>
      <w:lang w:eastAsia="ru-RU"/>
    </w:rPr>
  </w:style>
  <w:style w:type="paragraph" w:styleId="a7">
    <w:name w:val="List Paragraph"/>
    <w:basedOn w:val="a"/>
    <w:uiPriority w:val="34"/>
    <w:qFormat/>
    <w:rsid w:val="002C64DA"/>
    <w:pPr>
      <w:spacing w:after="0" w:line="240" w:lineRule="auto"/>
      <w:ind w:left="708"/>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D71AA4"/>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71AA4"/>
  </w:style>
  <w:style w:type="paragraph" w:styleId="aa">
    <w:name w:val="footer"/>
    <w:basedOn w:val="a"/>
    <w:link w:val="ab"/>
    <w:uiPriority w:val="99"/>
    <w:unhideWhenUsed/>
    <w:rsid w:val="00D71AA4"/>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71AA4"/>
  </w:style>
  <w:style w:type="paragraph" w:styleId="ac">
    <w:name w:val="Normal (Web)"/>
    <w:basedOn w:val="a"/>
    <w:uiPriority w:val="99"/>
    <w:unhideWhenUsed/>
    <w:rsid w:val="00CE1E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CE1EC8"/>
  </w:style>
  <w:style w:type="character" w:styleId="ad">
    <w:name w:val="Strong"/>
    <w:basedOn w:val="a0"/>
    <w:uiPriority w:val="22"/>
    <w:qFormat/>
    <w:rsid w:val="00CE1EC8"/>
    <w:rPr>
      <w:b/>
      <w:bCs/>
    </w:rPr>
  </w:style>
  <w:style w:type="paragraph" w:customStyle="1" w:styleId="msonormalbullet2gif">
    <w:name w:val="msonormalbullet2.gif"/>
    <w:basedOn w:val="a"/>
    <w:uiPriority w:val="99"/>
    <w:rsid w:val="00A52AE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e">
    <w:name w:val="Emphasis"/>
    <w:basedOn w:val="a0"/>
    <w:uiPriority w:val="20"/>
    <w:qFormat/>
    <w:rsid w:val="00B319D4"/>
    <w:rPr>
      <w:i/>
      <w:iCs/>
    </w:rPr>
  </w:style>
  <w:style w:type="character" w:customStyle="1" w:styleId="af">
    <w:name w:val="Текст сноски Знак"/>
    <w:basedOn w:val="a0"/>
    <w:link w:val="af0"/>
    <w:uiPriority w:val="99"/>
    <w:semiHidden/>
    <w:rsid w:val="00E96EE0"/>
    <w:rPr>
      <w:rFonts w:ascii="Times New Roman" w:eastAsia="Times New Roman" w:hAnsi="Times New Roman" w:cs="Times New Roman"/>
      <w:sz w:val="20"/>
      <w:szCs w:val="20"/>
      <w:lang w:eastAsia="ru-RU"/>
    </w:rPr>
  </w:style>
  <w:style w:type="paragraph" w:styleId="af0">
    <w:name w:val="footnote text"/>
    <w:basedOn w:val="a"/>
    <w:link w:val="af"/>
    <w:uiPriority w:val="99"/>
    <w:semiHidden/>
    <w:unhideWhenUsed/>
    <w:rsid w:val="00E96EE0"/>
    <w:pPr>
      <w:spacing w:after="0" w:line="240" w:lineRule="auto"/>
    </w:pPr>
    <w:rPr>
      <w:rFonts w:ascii="Times New Roman" w:eastAsia="Times New Roman" w:hAnsi="Times New Roman" w:cs="Times New Roman"/>
      <w:sz w:val="20"/>
      <w:szCs w:val="20"/>
      <w:lang w:eastAsia="ru-RU"/>
    </w:rPr>
  </w:style>
  <w:style w:type="character" w:customStyle="1" w:styleId="1">
    <w:name w:val="Текст сноски Знак1"/>
    <w:basedOn w:val="a0"/>
    <w:uiPriority w:val="99"/>
    <w:semiHidden/>
    <w:rsid w:val="00E96EE0"/>
    <w:rPr>
      <w:sz w:val="20"/>
      <w:szCs w:val="20"/>
    </w:rPr>
  </w:style>
  <w:style w:type="character" w:styleId="af1">
    <w:name w:val="footnote reference"/>
    <w:semiHidden/>
    <w:rsid w:val="00E96EE0"/>
    <w:rPr>
      <w:vertAlign w:val="superscript"/>
    </w:rPr>
  </w:style>
  <w:style w:type="character" w:styleId="af2">
    <w:name w:val="page number"/>
    <w:basedOn w:val="a0"/>
    <w:rsid w:val="00E96EE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469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46991"/>
    <w:rPr>
      <w:rFonts w:ascii="Tahoma" w:hAnsi="Tahoma" w:cs="Tahoma"/>
      <w:sz w:val="16"/>
      <w:szCs w:val="16"/>
    </w:rPr>
  </w:style>
  <w:style w:type="paragraph" w:customStyle="1" w:styleId="Default">
    <w:name w:val="Default"/>
    <w:rsid w:val="00D657F6"/>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ody Text Indent"/>
    <w:basedOn w:val="a"/>
    <w:link w:val="a6"/>
    <w:unhideWhenUsed/>
    <w:rsid w:val="002C64DA"/>
    <w:pPr>
      <w:spacing w:after="0" w:line="240" w:lineRule="auto"/>
      <w:ind w:left="-540"/>
      <w:jc w:val="both"/>
    </w:pPr>
    <w:rPr>
      <w:rFonts w:ascii="Times New Roman" w:eastAsia="Times New Roman" w:hAnsi="Times New Roman" w:cs="Times New Roman"/>
      <w:sz w:val="28"/>
      <w:szCs w:val="24"/>
      <w:lang w:eastAsia="ru-RU"/>
    </w:rPr>
  </w:style>
  <w:style w:type="character" w:customStyle="1" w:styleId="a6">
    <w:name w:val="Основной текст с отступом Знак"/>
    <w:basedOn w:val="a0"/>
    <w:link w:val="a5"/>
    <w:rsid w:val="002C64DA"/>
    <w:rPr>
      <w:rFonts w:ascii="Times New Roman" w:eastAsia="Times New Roman" w:hAnsi="Times New Roman" w:cs="Times New Roman"/>
      <w:sz w:val="28"/>
      <w:szCs w:val="24"/>
      <w:lang w:eastAsia="ru-RU"/>
    </w:rPr>
  </w:style>
  <w:style w:type="paragraph" w:styleId="a7">
    <w:name w:val="List Paragraph"/>
    <w:basedOn w:val="a"/>
    <w:uiPriority w:val="34"/>
    <w:qFormat/>
    <w:rsid w:val="002C64DA"/>
    <w:pPr>
      <w:spacing w:after="0" w:line="240" w:lineRule="auto"/>
      <w:ind w:left="708"/>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D71AA4"/>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71AA4"/>
  </w:style>
  <w:style w:type="paragraph" w:styleId="aa">
    <w:name w:val="footer"/>
    <w:basedOn w:val="a"/>
    <w:link w:val="ab"/>
    <w:uiPriority w:val="99"/>
    <w:unhideWhenUsed/>
    <w:rsid w:val="00D71AA4"/>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71AA4"/>
  </w:style>
  <w:style w:type="paragraph" w:styleId="ac">
    <w:name w:val="Normal (Web)"/>
    <w:basedOn w:val="a"/>
    <w:uiPriority w:val="99"/>
    <w:unhideWhenUsed/>
    <w:rsid w:val="00CE1E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CE1EC8"/>
  </w:style>
  <w:style w:type="character" w:styleId="ad">
    <w:name w:val="Strong"/>
    <w:basedOn w:val="a0"/>
    <w:uiPriority w:val="22"/>
    <w:qFormat/>
    <w:rsid w:val="00CE1EC8"/>
    <w:rPr>
      <w:b/>
      <w:bCs/>
    </w:rPr>
  </w:style>
  <w:style w:type="paragraph" w:customStyle="1" w:styleId="msonormalbullet2gif">
    <w:name w:val="msonormalbullet2.gif"/>
    <w:basedOn w:val="a"/>
    <w:uiPriority w:val="99"/>
    <w:rsid w:val="00A52AE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e">
    <w:name w:val="Emphasis"/>
    <w:basedOn w:val="a0"/>
    <w:uiPriority w:val="20"/>
    <w:qFormat/>
    <w:rsid w:val="00B319D4"/>
    <w:rPr>
      <w:i/>
      <w:iCs/>
    </w:rPr>
  </w:style>
  <w:style w:type="character" w:customStyle="1" w:styleId="af">
    <w:name w:val="Текст сноски Знак"/>
    <w:basedOn w:val="a0"/>
    <w:link w:val="af0"/>
    <w:uiPriority w:val="99"/>
    <w:semiHidden/>
    <w:rsid w:val="00E96EE0"/>
    <w:rPr>
      <w:rFonts w:ascii="Times New Roman" w:eastAsia="Times New Roman" w:hAnsi="Times New Roman" w:cs="Times New Roman"/>
      <w:sz w:val="20"/>
      <w:szCs w:val="20"/>
      <w:lang w:eastAsia="ru-RU"/>
    </w:rPr>
  </w:style>
  <w:style w:type="paragraph" w:styleId="af0">
    <w:name w:val="footnote text"/>
    <w:basedOn w:val="a"/>
    <w:link w:val="af"/>
    <w:uiPriority w:val="99"/>
    <w:semiHidden/>
    <w:unhideWhenUsed/>
    <w:rsid w:val="00E96EE0"/>
    <w:pPr>
      <w:spacing w:after="0" w:line="240" w:lineRule="auto"/>
    </w:pPr>
    <w:rPr>
      <w:rFonts w:ascii="Times New Roman" w:eastAsia="Times New Roman" w:hAnsi="Times New Roman" w:cs="Times New Roman"/>
      <w:sz w:val="20"/>
      <w:szCs w:val="20"/>
      <w:lang w:eastAsia="ru-RU"/>
    </w:rPr>
  </w:style>
  <w:style w:type="character" w:customStyle="1" w:styleId="1">
    <w:name w:val="Текст сноски Знак1"/>
    <w:basedOn w:val="a0"/>
    <w:uiPriority w:val="99"/>
    <w:semiHidden/>
    <w:rsid w:val="00E96EE0"/>
    <w:rPr>
      <w:sz w:val="20"/>
      <w:szCs w:val="20"/>
    </w:rPr>
  </w:style>
  <w:style w:type="character" w:styleId="af1">
    <w:name w:val="footnote reference"/>
    <w:semiHidden/>
    <w:rsid w:val="00E96EE0"/>
    <w:rPr>
      <w:vertAlign w:val="superscript"/>
    </w:rPr>
  </w:style>
  <w:style w:type="character" w:styleId="af2">
    <w:name w:val="page number"/>
    <w:basedOn w:val="a0"/>
    <w:rsid w:val="00E96E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998016">
      <w:bodyDiv w:val="1"/>
      <w:marLeft w:val="0"/>
      <w:marRight w:val="0"/>
      <w:marTop w:val="0"/>
      <w:marBottom w:val="0"/>
      <w:divBdr>
        <w:top w:val="none" w:sz="0" w:space="0" w:color="auto"/>
        <w:left w:val="none" w:sz="0" w:space="0" w:color="auto"/>
        <w:bottom w:val="none" w:sz="0" w:space="0" w:color="auto"/>
        <w:right w:val="none" w:sz="0" w:space="0" w:color="auto"/>
      </w:divBdr>
    </w:div>
    <w:div w:id="61221411">
      <w:bodyDiv w:val="1"/>
      <w:marLeft w:val="0"/>
      <w:marRight w:val="0"/>
      <w:marTop w:val="0"/>
      <w:marBottom w:val="0"/>
      <w:divBdr>
        <w:top w:val="none" w:sz="0" w:space="0" w:color="auto"/>
        <w:left w:val="none" w:sz="0" w:space="0" w:color="auto"/>
        <w:bottom w:val="none" w:sz="0" w:space="0" w:color="auto"/>
        <w:right w:val="none" w:sz="0" w:space="0" w:color="auto"/>
      </w:divBdr>
    </w:div>
    <w:div w:id="315766682">
      <w:bodyDiv w:val="1"/>
      <w:marLeft w:val="0"/>
      <w:marRight w:val="0"/>
      <w:marTop w:val="0"/>
      <w:marBottom w:val="0"/>
      <w:divBdr>
        <w:top w:val="none" w:sz="0" w:space="0" w:color="auto"/>
        <w:left w:val="none" w:sz="0" w:space="0" w:color="auto"/>
        <w:bottom w:val="none" w:sz="0" w:space="0" w:color="auto"/>
        <w:right w:val="none" w:sz="0" w:space="0" w:color="auto"/>
      </w:divBdr>
    </w:div>
    <w:div w:id="753355750">
      <w:bodyDiv w:val="1"/>
      <w:marLeft w:val="0"/>
      <w:marRight w:val="0"/>
      <w:marTop w:val="0"/>
      <w:marBottom w:val="0"/>
      <w:divBdr>
        <w:top w:val="none" w:sz="0" w:space="0" w:color="auto"/>
        <w:left w:val="none" w:sz="0" w:space="0" w:color="auto"/>
        <w:bottom w:val="none" w:sz="0" w:space="0" w:color="auto"/>
        <w:right w:val="none" w:sz="0" w:space="0" w:color="auto"/>
      </w:divBdr>
    </w:div>
    <w:div w:id="794641379">
      <w:bodyDiv w:val="1"/>
      <w:marLeft w:val="0"/>
      <w:marRight w:val="0"/>
      <w:marTop w:val="0"/>
      <w:marBottom w:val="0"/>
      <w:divBdr>
        <w:top w:val="none" w:sz="0" w:space="0" w:color="auto"/>
        <w:left w:val="none" w:sz="0" w:space="0" w:color="auto"/>
        <w:bottom w:val="none" w:sz="0" w:space="0" w:color="auto"/>
        <w:right w:val="none" w:sz="0" w:space="0" w:color="auto"/>
      </w:divBdr>
      <w:divsChild>
        <w:div w:id="1583445378">
          <w:marLeft w:val="0"/>
          <w:marRight w:val="0"/>
          <w:marTop w:val="0"/>
          <w:marBottom w:val="0"/>
          <w:divBdr>
            <w:top w:val="none" w:sz="0" w:space="0" w:color="auto"/>
            <w:left w:val="none" w:sz="0" w:space="0" w:color="auto"/>
            <w:bottom w:val="none" w:sz="0" w:space="0" w:color="auto"/>
            <w:right w:val="none" w:sz="0" w:space="0" w:color="auto"/>
          </w:divBdr>
          <w:divsChild>
            <w:div w:id="272834605">
              <w:marLeft w:val="0"/>
              <w:marRight w:val="0"/>
              <w:marTop w:val="0"/>
              <w:marBottom w:val="0"/>
              <w:divBdr>
                <w:top w:val="none" w:sz="0" w:space="0" w:color="auto"/>
                <w:left w:val="none" w:sz="0" w:space="0" w:color="auto"/>
                <w:bottom w:val="none" w:sz="0" w:space="0" w:color="auto"/>
                <w:right w:val="none" w:sz="0" w:space="0" w:color="auto"/>
              </w:divBdr>
              <w:divsChild>
                <w:div w:id="1263534974">
                  <w:marLeft w:val="0"/>
                  <w:marRight w:val="0"/>
                  <w:marTop w:val="0"/>
                  <w:marBottom w:val="0"/>
                  <w:divBdr>
                    <w:top w:val="none" w:sz="0" w:space="0" w:color="auto"/>
                    <w:left w:val="none" w:sz="0" w:space="0" w:color="auto"/>
                    <w:bottom w:val="none" w:sz="0" w:space="0" w:color="auto"/>
                    <w:right w:val="none" w:sz="0" w:space="0" w:color="auto"/>
                  </w:divBdr>
                  <w:divsChild>
                    <w:div w:id="826477160">
                      <w:marLeft w:val="0"/>
                      <w:marRight w:val="0"/>
                      <w:marTop w:val="0"/>
                      <w:marBottom w:val="0"/>
                      <w:divBdr>
                        <w:top w:val="none" w:sz="0" w:space="0" w:color="auto"/>
                        <w:left w:val="none" w:sz="0" w:space="0" w:color="auto"/>
                        <w:bottom w:val="none" w:sz="0" w:space="0" w:color="auto"/>
                        <w:right w:val="none" w:sz="0" w:space="0" w:color="auto"/>
                      </w:divBdr>
                      <w:divsChild>
                        <w:div w:id="1987008439">
                          <w:marLeft w:val="0"/>
                          <w:marRight w:val="0"/>
                          <w:marTop w:val="0"/>
                          <w:marBottom w:val="0"/>
                          <w:divBdr>
                            <w:top w:val="none" w:sz="0" w:space="0" w:color="auto"/>
                            <w:left w:val="none" w:sz="0" w:space="0" w:color="auto"/>
                            <w:bottom w:val="none" w:sz="0" w:space="0" w:color="auto"/>
                            <w:right w:val="none" w:sz="0" w:space="0" w:color="auto"/>
                          </w:divBdr>
                          <w:divsChild>
                            <w:div w:id="2100561823">
                              <w:marLeft w:val="0"/>
                              <w:marRight w:val="0"/>
                              <w:marTop w:val="0"/>
                              <w:marBottom w:val="0"/>
                              <w:divBdr>
                                <w:top w:val="none" w:sz="0" w:space="0" w:color="auto"/>
                                <w:left w:val="none" w:sz="0" w:space="0" w:color="auto"/>
                                <w:bottom w:val="none" w:sz="0" w:space="0" w:color="auto"/>
                                <w:right w:val="none" w:sz="0" w:space="0" w:color="auto"/>
                              </w:divBdr>
                              <w:divsChild>
                                <w:div w:id="1873181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5704286">
      <w:bodyDiv w:val="1"/>
      <w:marLeft w:val="0"/>
      <w:marRight w:val="0"/>
      <w:marTop w:val="0"/>
      <w:marBottom w:val="0"/>
      <w:divBdr>
        <w:top w:val="none" w:sz="0" w:space="0" w:color="auto"/>
        <w:left w:val="none" w:sz="0" w:space="0" w:color="auto"/>
        <w:bottom w:val="none" w:sz="0" w:space="0" w:color="auto"/>
        <w:right w:val="none" w:sz="0" w:space="0" w:color="auto"/>
      </w:divBdr>
      <w:divsChild>
        <w:div w:id="987247884">
          <w:marLeft w:val="0"/>
          <w:marRight w:val="0"/>
          <w:marTop w:val="0"/>
          <w:marBottom w:val="0"/>
          <w:divBdr>
            <w:top w:val="none" w:sz="0" w:space="0" w:color="auto"/>
            <w:left w:val="none" w:sz="0" w:space="0" w:color="auto"/>
            <w:bottom w:val="none" w:sz="0" w:space="0" w:color="auto"/>
            <w:right w:val="none" w:sz="0" w:space="0" w:color="auto"/>
          </w:divBdr>
          <w:divsChild>
            <w:div w:id="1383558126">
              <w:marLeft w:val="0"/>
              <w:marRight w:val="0"/>
              <w:marTop w:val="0"/>
              <w:marBottom w:val="0"/>
              <w:divBdr>
                <w:top w:val="none" w:sz="0" w:space="0" w:color="auto"/>
                <w:left w:val="none" w:sz="0" w:space="0" w:color="auto"/>
                <w:bottom w:val="none" w:sz="0" w:space="0" w:color="auto"/>
                <w:right w:val="none" w:sz="0" w:space="0" w:color="auto"/>
              </w:divBdr>
              <w:divsChild>
                <w:div w:id="881283844">
                  <w:marLeft w:val="0"/>
                  <w:marRight w:val="0"/>
                  <w:marTop w:val="0"/>
                  <w:marBottom w:val="0"/>
                  <w:divBdr>
                    <w:top w:val="none" w:sz="0" w:space="0" w:color="auto"/>
                    <w:left w:val="none" w:sz="0" w:space="0" w:color="auto"/>
                    <w:bottom w:val="none" w:sz="0" w:space="0" w:color="auto"/>
                    <w:right w:val="none" w:sz="0" w:space="0" w:color="auto"/>
                  </w:divBdr>
                  <w:divsChild>
                    <w:div w:id="1896622017">
                      <w:marLeft w:val="0"/>
                      <w:marRight w:val="0"/>
                      <w:marTop w:val="0"/>
                      <w:marBottom w:val="0"/>
                      <w:divBdr>
                        <w:top w:val="none" w:sz="0" w:space="0" w:color="auto"/>
                        <w:left w:val="none" w:sz="0" w:space="0" w:color="auto"/>
                        <w:bottom w:val="none" w:sz="0" w:space="0" w:color="auto"/>
                        <w:right w:val="none" w:sz="0" w:space="0" w:color="auto"/>
                      </w:divBdr>
                      <w:divsChild>
                        <w:div w:id="1985154806">
                          <w:marLeft w:val="0"/>
                          <w:marRight w:val="0"/>
                          <w:marTop w:val="0"/>
                          <w:marBottom w:val="0"/>
                          <w:divBdr>
                            <w:top w:val="none" w:sz="0" w:space="0" w:color="auto"/>
                            <w:left w:val="none" w:sz="0" w:space="0" w:color="auto"/>
                            <w:bottom w:val="none" w:sz="0" w:space="0" w:color="auto"/>
                            <w:right w:val="none" w:sz="0" w:space="0" w:color="auto"/>
                          </w:divBdr>
                          <w:divsChild>
                            <w:div w:id="2128041362">
                              <w:marLeft w:val="0"/>
                              <w:marRight w:val="0"/>
                              <w:marTop w:val="0"/>
                              <w:marBottom w:val="0"/>
                              <w:divBdr>
                                <w:top w:val="none" w:sz="0" w:space="0" w:color="auto"/>
                                <w:left w:val="none" w:sz="0" w:space="0" w:color="auto"/>
                                <w:bottom w:val="none" w:sz="0" w:space="0" w:color="auto"/>
                                <w:right w:val="none" w:sz="0" w:space="0" w:color="auto"/>
                              </w:divBdr>
                              <w:divsChild>
                                <w:div w:id="15912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4818334">
      <w:bodyDiv w:val="1"/>
      <w:marLeft w:val="0"/>
      <w:marRight w:val="0"/>
      <w:marTop w:val="0"/>
      <w:marBottom w:val="0"/>
      <w:divBdr>
        <w:top w:val="none" w:sz="0" w:space="0" w:color="auto"/>
        <w:left w:val="none" w:sz="0" w:space="0" w:color="auto"/>
        <w:bottom w:val="none" w:sz="0" w:space="0" w:color="auto"/>
        <w:right w:val="none" w:sz="0" w:space="0" w:color="auto"/>
      </w:divBdr>
    </w:div>
    <w:div w:id="1001003107">
      <w:bodyDiv w:val="1"/>
      <w:marLeft w:val="0"/>
      <w:marRight w:val="0"/>
      <w:marTop w:val="0"/>
      <w:marBottom w:val="0"/>
      <w:divBdr>
        <w:top w:val="none" w:sz="0" w:space="0" w:color="auto"/>
        <w:left w:val="none" w:sz="0" w:space="0" w:color="auto"/>
        <w:bottom w:val="none" w:sz="0" w:space="0" w:color="auto"/>
        <w:right w:val="none" w:sz="0" w:space="0" w:color="auto"/>
      </w:divBdr>
      <w:divsChild>
        <w:div w:id="477459008">
          <w:marLeft w:val="0"/>
          <w:marRight w:val="0"/>
          <w:marTop w:val="0"/>
          <w:marBottom w:val="0"/>
          <w:divBdr>
            <w:top w:val="none" w:sz="0" w:space="0" w:color="auto"/>
            <w:left w:val="none" w:sz="0" w:space="0" w:color="auto"/>
            <w:bottom w:val="none" w:sz="0" w:space="0" w:color="auto"/>
            <w:right w:val="none" w:sz="0" w:space="0" w:color="auto"/>
          </w:divBdr>
          <w:divsChild>
            <w:div w:id="855311825">
              <w:marLeft w:val="0"/>
              <w:marRight w:val="0"/>
              <w:marTop w:val="0"/>
              <w:marBottom w:val="0"/>
              <w:divBdr>
                <w:top w:val="none" w:sz="0" w:space="0" w:color="auto"/>
                <w:left w:val="none" w:sz="0" w:space="0" w:color="auto"/>
                <w:bottom w:val="none" w:sz="0" w:space="0" w:color="auto"/>
                <w:right w:val="none" w:sz="0" w:space="0" w:color="auto"/>
              </w:divBdr>
              <w:divsChild>
                <w:div w:id="170533058">
                  <w:marLeft w:val="0"/>
                  <w:marRight w:val="0"/>
                  <w:marTop w:val="0"/>
                  <w:marBottom w:val="0"/>
                  <w:divBdr>
                    <w:top w:val="single" w:sz="12" w:space="8" w:color="FFFFFF"/>
                    <w:left w:val="none" w:sz="0" w:space="0" w:color="auto"/>
                    <w:bottom w:val="none" w:sz="0" w:space="0" w:color="auto"/>
                    <w:right w:val="none" w:sz="0" w:space="0" w:color="auto"/>
                  </w:divBdr>
                  <w:divsChild>
                    <w:div w:id="1506433654">
                      <w:marLeft w:val="0"/>
                      <w:marRight w:val="0"/>
                      <w:marTop w:val="0"/>
                      <w:marBottom w:val="0"/>
                      <w:divBdr>
                        <w:top w:val="none" w:sz="0" w:space="0" w:color="auto"/>
                        <w:left w:val="none" w:sz="0" w:space="0" w:color="auto"/>
                        <w:bottom w:val="none" w:sz="0" w:space="0" w:color="auto"/>
                        <w:right w:val="none" w:sz="0" w:space="0" w:color="auto"/>
                      </w:divBdr>
                      <w:divsChild>
                        <w:div w:id="1966815355">
                          <w:marLeft w:val="0"/>
                          <w:marRight w:val="0"/>
                          <w:marTop w:val="0"/>
                          <w:marBottom w:val="0"/>
                          <w:divBdr>
                            <w:top w:val="none" w:sz="0" w:space="0" w:color="auto"/>
                            <w:left w:val="none" w:sz="0" w:space="0" w:color="auto"/>
                            <w:bottom w:val="none" w:sz="0" w:space="0" w:color="auto"/>
                            <w:right w:val="none" w:sz="0" w:space="0" w:color="auto"/>
                          </w:divBdr>
                          <w:divsChild>
                            <w:div w:id="1669821191">
                              <w:marLeft w:val="0"/>
                              <w:marRight w:val="0"/>
                              <w:marTop w:val="0"/>
                              <w:marBottom w:val="0"/>
                              <w:divBdr>
                                <w:top w:val="none" w:sz="0" w:space="0" w:color="auto"/>
                                <w:left w:val="none" w:sz="0" w:space="0" w:color="auto"/>
                                <w:bottom w:val="none" w:sz="0" w:space="0" w:color="auto"/>
                                <w:right w:val="none" w:sz="0" w:space="0" w:color="auto"/>
                              </w:divBdr>
                              <w:divsChild>
                                <w:div w:id="191773829">
                                  <w:marLeft w:val="0"/>
                                  <w:marRight w:val="0"/>
                                  <w:marTop w:val="0"/>
                                  <w:marBottom w:val="0"/>
                                  <w:divBdr>
                                    <w:top w:val="none" w:sz="0" w:space="0" w:color="auto"/>
                                    <w:left w:val="none" w:sz="0" w:space="0" w:color="auto"/>
                                    <w:bottom w:val="none" w:sz="0" w:space="0" w:color="auto"/>
                                    <w:right w:val="none" w:sz="0" w:space="0" w:color="auto"/>
                                  </w:divBdr>
                                  <w:divsChild>
                                    <w:div w:id="501508774">
                                      <w:marLeft w:val="0"/>
                                      <w:marRight w:val="0"/>
                                      <w:marTop w:val="0"/>
                                      <w:marBottom w:val="0"/>
                                      <w:divBdr>
                                        <w:top w:val="none" w:sz="0" w:space="0" w:color="auto"/>
                                        <w:left w:val="none" w:sz="0" w:space="0" w:color="auto"/>
                                        <w:bottom w:val="none" w:sz="0" w:space="0" w:color="auto"/>
                                        <w:right w:val="none" w:sz="0" w:space="0" w:color="auto"/>
                                      </w:divBdr>
                                      <w:divsChild>
                                        <w:div w:id="571742751">
                                          <w:marLeft w:val="0"/>
                                          <w:marRight w:val="0"/>
                                          <w:marTop w:val="0"/>
                                          <w:marBottom w:val="0"/>
                                          <w:divBdr>
                                            <w:top w:val="none" w:sz="0" w:space="0" w:color="auto"/>
                                            <w:left w:val="none" w:sz="0" w:space="0" w:color="auto"/>
                                            <w:bottom w:val="none" w:sz="0" w:space="0" w:color="auto"/>
                                            <w:right w:val="none" w:sz="0" w:space="0" w:color="auto"/>
                                          </w:divBdr>
                                          <w:divsChild>
                                            <w:div w:id="431971796">
                                              <w:marLeft w:val="0"/>
                                              <w:marRight w:val="0"/>
                                              <w:marTop w:val="0"/>
                                              <w:marBottom w:val="0"/>
                                              <w:divBdr>
                                                <w:top w:val="none" w:sz="0" w:space="0" w:color="auto"/>
                                                <w:left w:val="none" w:sz="0" w:space="0" w:color="auto"/>
                                                <w:bottom w:val="none" w:sz="0" w:space="0" w:color="auto"/>
                                                <w:right w:val="none" w:sz="0" w:space="0" w:color="auto"/>
                                              </w:divBdr>
                                              <w:divsChild>
                                                <w:div w:id="2044790995">
                                                  <w:marLeft w:val="0"/>
                                                  <w:marRight w:val="0"/>
                                                  <w:marTop w:val="0"/>
                                                  <w:marBottom w:val="0"/>
                                                  <w:divBdr>
                                                    <w:top w:val="none" w:sz="0" w:space="0" w:color="auto"/>
                                                    <w:left w:val="none" w:sz="0" w:space="0" w:color="auto"/>
                                                    <w:bottom w:val="none" w:sz="0" w:space="0" w:color="auto"/>
                                                    <w:right w:val="none" w:sz="0" w:space="0" w:color="auto"/>
                                                  </w:divBdr>
                                                  <w:divsChild>
                                                    <w:div w:id="1588534737">
                                                      <w:marLeft w:val="0"/>
                                                      <w:marRight w:val="0"/>
                                                      <w:marTop w:val="0"/>
                                                      <w:marBottom w:val="0"/>
                                                      <w:divBdr>
                                                        <w:top w:val="none" w:sz="0" w:space="0" w:color="auto"/>
                                                        <w:left w:val="none" w:sz="0" w:space="0" w:color="auto"/>
                                                        <w:bottom w:val="none" w:sz="0" w:space="0" w:color="auto"/>
                                                        <w:right w:val="none" w:sz="0" w:space="0" w:color="auto"/>
                                                      </w:divBdr>
                                                      <w:divsChild>
                                                        <w:div w:id="177090055">
                                                          <w:marLeft w:val="150"/>
                                                          <w:marRight w:val="150"/>
                                                          <w:marTop w:val="0"/>
                                                          <w:marBottom w:val="0"/>
                                                          <w:divBdr>
                                                            <w:top w:val="none" w:sz="0" w:space="0" w:color="auto"/>
                                                            <w:left w:val="none" w:sz="0" w:space="0" w:color="auto"/>
                                                            <w:bottom w:val="none" w:sz="0" w:space="0" w:color="auto"/>
                                                            <w:right w:val="none" w:sz="0" w:space="0" w:color="auto"/>
                                                          </w:divBdr>
                                                          <w:divsChild>
                                                            <w:div w:id="241375861">
                                                              <w:marLeft w:val="0"/>
                                                              <w:marRight w:val="0"/>
                                                              <w:marTop w:val="0"/>
                                                              <w:marBottom w:val="0"/>
                                                              <w:divBdr>
                                                                <w:top w:val="none" w:sz="0" w:space="0" w:color="auto"/>
                                                                <w:left w:val="none" w:sz="0" w:space="0" w:color="auto"/>
                                                                <w:bottom w:val="none" w:sz="0" w:space="0" w:color="auto"/>
                                                                <w:right w:val="none" w:sz="0" w:space="0" w:color="auto"/>
                                                              </w:divBdr>
                                                              <w:divsChild>
                                                                <w:div w:id="23944606">
                                                                  <w:marLeft w:val="0"/>
                                                                  <w:marRight w:val="0"/>
                                                                  <w:marTop w:val="0"/>
                                                                  <w:marBottom w:val="0"/>
                                                                  <w:divBdr>
                                                                    <w:top w:val="none" w:sz="0" w:space="0" w:color="auto"/>
                                                                    <w:left w:val="none" w:sz="0" w:space="0" w:color="auto"/>
                                                                    <w:bottom w:val="none" w:sz="0" w:space="0" w:color="auto"/>
                                                                    <w:right w:val="none" w:sz="0" w:space="0" w:color="auto"/>
                                                                  </w:divBdr>
                                                                  <w:divsChild>
                                                                    <w:div w:id="1342971089">
                                                                      <w:marLeft w:val="0"/>
                                                                      <w:marRight w:val="0"/>
                                                                      <w:marTop w:val="0"/>
                                                                      <w:marBottom w:val="360"/>
                                                                      <w:divBdr>
                                                                        <w:top w:val="none" w:sz="0" w:space="0" w:color="auto"/>
                                                                        <w:left w:val="none" w:sz="0" w:space="0" w:color="auto"/>
                                                                        <w:bottom w:val="none" w:sz="0" w:space="0" w:color="auto"/>
                                                                        <w:right w:val="none" w:sz="0" w:space="0" w:color="auto"/>
                                                                      </w:divBdr>
                                                                      <w:divsChild>
                                                                        <w:div w:id="1182012403">
                                                                          <w:marLeft w:val="0"/>
                                                                          <w:marRight w:val="0"/>
                                                                          <w:marTop w:val="0"/>
                                                                          <w:marBottom w:val="0"/>
                                                                          <w:divBdr>
                                                                            <w:top w:val="none" w:sz="0" w:space="0" w:color="auto"/>
                                                                            <w:left w:val="none" w:sz="0" w:space="0" w:color="auto"/>
                                                                            <w:bottom w:val="none" w:sz="0" w:space="0" w:color="auto"/>
                                                                            <w:right w:val="none" w:sz="0" w:space="0" w:color="auto"/>
                                                                          </w:divBdr>
                                                                          <w:divsChild>
                                                                            <w:div w:id="1300110450">
                                                                              <w:marLeft w:val="0"/>
                                                                              <w:marRight w:val="0"/>
                                                                              <w:marTop w:val="0"/>
                                                                              <w:marBottom w:val="0"/>
                                                                              <w:divBdr>
                                                                                <w:top w:val="none" w:sz="0" w:space="0" w:color="auto"/>
                                                                                <w:left w:val="none" w:sz="0" w:space="0" w:color="auto"/>
                                                                                <w:bottom w:val="none" w:sz="0" w:space="0" w:color="auto"/>
                                                                                <w:right w:val="none" w:sz="0" w:space="0" w:color="auto"/>
                                                                              </w:divBdr>
                                                                              <w:divsChild>
                                                                                <w:div w:id="356198645">
                                                                                  <w:marLeft w:val="0"/>
                                                                                  <w:marRight w:val="0"/>
                                                                                  <w:marTop w:val="0"/>
                                                                                  <w:marBottom w:val="0"/>
                                                                                  <w:divBdr>
                                                                                    <w:top w:val="none" w:sz="0" w:space="0" w:color="auto"/>
                                                                                    <w:left w:val="none" w:sz="0" w:space="0" w:color="auto"/>
                                                                                    <w:bottom w:val="none" w:sz="0" w:space="0" w:color="auto"/>
                                                                                    <w:right w:val="none" w:sz="0" w:space="0" w:color="auto"/>
                                                                                  </w:divBdr>
                                                                                  <w:divsChild>
                                                                                    <w:div w:id="2021078240">
                                                                                      <w:marLeft w:val="0"/>
                                                                                      <w:marRight w:val="0"/>
                                                                                      <w:marTop w:val="0"/>
                                                                                      <w:marBottom w:val="0"/>
                                                                                      <w:divBdr>
                                                                                        <w:top w:val="none" w:sz="0" w:space="0" w:color="auto"/>
                                                                                        <w:left w:val="none" w:sz="0" w:space="0" w:color="auto"/>
                                                                                        <w:bottom w:val="none" w:sz="0" w:space="0" w:color="auto"/>
                                                                                        <w:right w:val="none" w:sz="0" w:space="0" w:color="auto"/>
                                                                                      </w:divBdr>
                                                                                      <w:divsChild>
                                                                                        <w:div w:id="2066562576">
                                                                                          <w:marLeft w:val="0"/>
                                                                                          <w:marRight w:val="0"/>
                                                                                          <w:marTop w:val="0"/>
                                                                                          <w:marBottom w:val="360"/>
                                                                                          <w:divBdr>
                                                                                            <w:top w:val="none" w:sz="0" w:space="0" w:color="auto"/>
                                                                                            <w:left w:val="none" w:sz="0" w:space="0" w:color="auto"/>
                                                                                            <w:bottom w:val="none" w:sz="0" w:space="0" w:color="auto"/>
                                                                                            <w:right w:val="none" w:sz="0" w:space="0" w:color="auto"/>
                                                                                          </w:divBdr>
                                                                                          <w:divsChild>
                                                                                            <w:div w:id="1117607121">
                                                                                              <w:marLeft w:val="0"/>
                                                                                              <w:marRight w:val="0"/>
                                                                                              <w:marTop w:val="0"/>
                                                                                              <w:marBottom w:val="360"/>
                                                                                              <w:divBdr>
                                                                                                <w:top w:val="none" w:sz="0" w:space="0" w:color="auto"/>
                                                                                                <w:left w:val="none" w:sz="0" w:space="0" w:color="auto"/>
                                                                                                <w:bottom w:val="none" w:sz="0" w:space="0" w:color="auto"/>
                                                                                                <w:right w:val="none" w:sz="0" w:space="0" w:color="auto"/>
                                                                                              </w:divBdr>
                                                                                              <w:divsChild>
                                                                                                <w:div w:id="260452374">
                                                                                                  <w:marLeft w:val="0"/>
                                                                                                  <w:marRight w:val="0"/>
                                                                                                  <w:marTop w:val="0"/>
                                                                                                  <w:marBottom w:val="0"/>
                                                                                                  <w:divBdr>
                                                                                                    <w:top w:val="none" w:sz="0" w:space="0" w:color="auto"/>
                                                                                                    <w:left w:val="none" w:sz="0" w:space="0" w:color="auto"/>
                                                                                                    <w:bottom w:val="none" w:sz="0" w:space="0" w:color="auto"/>
                                                                                                    <w:right w:val="none" w:sz="0" w:space="0" w:color="auto"/>
                                                                                                  </w:divBdr>
                                                                                                  <w:divsChild>
                                                                                                    <w:div w:id="830680394">
                                                                                                      <w:marLeft w:val="0"/>
                                                                                                      <w:marRight w:val="0"/>
                                                                                                      <w:marTop w:val="0"/>
                                                                                                      <w:marBottom w:val="0"/>
                                                                                                      <w:divBdr>
                                                                                                        <w:top w:val="none" w:sz="0" w:space="0" w:color="auto"/>
                                                                                                        <w:left w:val="none" w:sz="0" w:space="0" w:color="auto"/>
                                                                                                        <w:bottom w:val="none" w:sz="0" w:space="0" w:color="auto"/>
                                                                                                        <w:right w:val="none" w:sz="0" w:space="0" w:color="auto"/>
                                                                                                      </w:divBdr>
                                                                                                      <w:divsChild>
                                                                                                        <w:div w:id="1338270895">
                                                                                                          <w:marLeft w:val="0"/>
                                                                                                          <w:marRight w:val="0"/>
                                                                                                          <w:marTop w:val="0"/>
                                                                                                          <w:marBottom w:val="0"/>
                                                                                                          <w:divBdr>
                                                                                                            <w:top w:val="none" w:sz="0" w:space="0" w:color="auto"/>
                                                                                                            <w:left w:val="none" w:sz="0" w:space="0" w:color="auto"/>
                                                                                                            <w:bottom w:val="none" w:sz="0" w:space="0" w:color="auto"/>
                                                                                                            <w:right w:val="none" w:sz="0" w:space="0" w:color="auto"/>
                                                                                                          </w:divBdr>
                                                                                                          <w:divsChild>
                                                                                                            <w:div w:id="1356923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20550700">
      <w:bodyDiv w:val="1"/>
      <w:marLeft w:val="0"/>
      <w:marRight w:val="0"/>
      <w:marTop w:val="0"/>
      <w:marBottom w:val="0"/>
      <w:divBdr>
        <w:top w:val="none" w:sz="0" w:space="0" w:color="auto"/>
        <w:left w:val="none" w:sz="0" w:space="0" w:color="auto"/>
        <w:bottom w:val="none" w:sz="0" w:space="0" w:color="auto"/>
        <w:right w:val="none" w:sz="0" w:space="0" w:color="auto"/>
      </w:divBdr>
      <w:divsChild>
        <w:div w:id="1943680873">
          <w:marLeft w:val="0"/>
          <w:marRight w:val="150"/>
          <w:marTop w:val="0"/>
          <w:marBottom w:val="0"/>
          <w:divBdr>
            <w:top w:val="none" w:sz="0" w:space="0" w:color="auto"/>
            <w:left w:val="none" w:sz="0" w:space="0" w:color="auto"/>
            <w:bottom w:val="none" w:sz="0" w:space="0" w:color="auto"/>
            <w:right w:val="none" w:sz="0" w:space="0" w:color="auto"/>
          </w:divBdr>
          <w:divsChild>
            <w:div w:id="536553511">
              <w:marLeft w:val="0"/>
              <w:marRight w:val="0"/>
              <w:marTop w:val="0"/>
              <w:marBottom w:val="0"/>
              <w:divBdr>
                <w:top w:val="none" w:sz="0" w:space="0" w:color="auto"/>
                <w:left w:val="none" w:sz="0" w:space="0" w:color="auto"/>
                <w:bottom w:val="none" w:sz="0" w:space="0" w:color="auto"/>
                <w:right w:val="none" w:sz="0" w:space="0" w:color="auto"/>
              </w:divBdr>
              <w:divsChild>
                <w:div w:id="241567518">
                  <w:marLeft w:val="150"/>
                  <w:marRight w:val="225"/>
                  <w:marTop w:val="0"/>
                  <w:marBottom w:val="0"/>
                  <w:divBdr>
                    <w:top w:val="none" w:sz="0" w:space="0" w:color="auto"/>
                    <w:left w:val="none" w:sz="0" w:space="0" w:color="auto"/>
                    <w:bottom w:val="none" w:sz="0" w:space="0" w:color="auto"/>
                    <w:right w:val="none" w:sz="0" w:space="0" w:color="auto"/>
                  </w:divBdr>
                  <w:divsChild>
                    <w:div w:id="681784624">
                      <w:marLeft w:val="270"/>
                      <w:marRight w:val="120"/>
                      <w:marTop w:val="0"/>
                      <w:marBottom w:val="540"/>
                      <w:divBdr>
                        <w:top w:val="none" w:sz="0" w:space="0" w:color="auto"/>
                        <w:left w:val="none" w:sz="0" w:space="0" w:color="auto"/>
                        <w:bottom w:val="none" w:sz="0" w:space="0" w:color="auto"/>
                        <w:right w:val="none" w:sz="0" w:space="0" w:color="auto"/>
                      </w:divBdr>
                      <w:divsChild>
                        <w:div w:id="1507017547">
                          <w:marLeft w:val="0"/>
                          <w:marRight w:val="0"/>
                          <w:marTop w:val="0"/>
                          <w:marBottom w:val="720"/>
                          <w:divBdr>
                            <w:top w:val="none" w:sz="0" w:space="0" w:color="auto"/>
                            <w:left w:val="none" w:sz="0" w:space="0" w:color="auto"/>
                            <w:bottom w:val="none" w:sz="0" w:space="0" w:color="auto"/>
                            <w:right w:val="none" w:sz="0" w:space="0" w:color="auto"/>
                          </w:divBdr>
                          <w:divsChild>
                            <w:div w:id="864446767">
                              <w:marLeft w:val="0"/>
                              <w:marRight w:val="0"/>
                              <w:marTop w:val="0"/>
                              <w:marBottom w:val="0"/>
                              <w:divBdr>
                                <w:top w:val="none" w:sz="0" w:space="0" w:color="auto"/>
                                <w:left w:val="none" w:sz="0" w:space="0" w:color="auto"/>
                                <w:bottom w:val="none" w:sz="0" w:space="0" w:color="auto"/>
                                <w:right w:val="none" w:sz="0" w:space="0" w:color="auto"/>
                              </w:divBdr>
                              <w:divsChild>
                                <w:div w:id="1674187425">
                                  <w:marLeft w:val="0"/>
                                  <w:marRight w:val="60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9841317">
      <w:bodyDiv w:val="1"/>
      <w:marLeft w:val="0"/>
      <w:marRight w:val="0"/>
      <w:marTop w:val="0"/>
      <w:marBottom w:val="0"/>
      <w:divBdr>
        <w:top w:val="none" w:sz="0" w:space="0" w:color="auto"/>
        <w:left w:val="none" w:sz="0" w:space="0" w:color="auto"/>
        <w:bottom w:val="none" w:sz="0" w:space="0" w:color="auto"/>
        <w:right w:val="none" w:sz="0" w:space="0" w:color="auto"/>
      </w:divBdr>
    </w:div>
    <w:div w:id="1191453746">
      <w:bodyDiv w:val="1"/>
      <w:marLeft w:val="0"/>
      <w:marRight w:val="0"/>
      <w:marTop w:val="0"/>
      <w:marBottom w:val="0"/>
      <w:divBdr>
        <w:top w:val="none" w:sz="0" w:space="0" w:color="auto"/>
        <w:left w:val="none" w:sz="0" w:space="0" w:color="auto"/>
        <w:bottom w:val="none" w:sz="0" w:space="0" w:color="auto"/>
        <w:right w:val="none" w:sz="0" w:space="0" w:color="auto"/>
      </w:divBdr>
      <w:divsChild>
        <w:div w:id="1055472002">
          <w:marLeft w:val="0"/>
          <w:marRight w:val="0"/>
          <w:marTop w:val="0"/>
          <w:marBottom w:val="0"/>
          <w:divBdr>
            <w:top w:val="none" w:sz="0" w:space="0" w:color="auto"/>
            <w:left w:val="none" w:sz="0" w:space="0" w:color="auto"/>
            <w:bottom w:val="none" w:sz="0" w:space="0" w:color="auto"/>
            <w:right w:val="none" w:sz="0" w:space="0" w:color="auto"/>
          </w:divBdr>
          <w:divsChild>
            <w:div w:id="1869298961">
              <w:marLeft w:val="0"/>
              <w:marRight w:val="0"/>
              <w:marTop w:val="0"/>
              <w:marBottom w:val="0"/>
              <w:divBdr>
                <w:top w:val="none" w:sz="0" w:space="0" w:color="auto"/>
                <w:left w:val="none" w:sz="0" w:space="0" w:color="auto"/>
                <w:bottom w:val="none" w:sz="0" w:space="0" w:color="auto"/>
                <w:right w:val="none" w:sz="0" w:space="0" w:color="auto"/>
              </w:divBdr>
              <w:divsChild>
                <w:div w:id="1673297425">
                  <w:marLeft w:val="0"/>
                  <w:marRight w:val="0"/>
                  <w:marTop w:val="0"/>
                  <w:marBottom w:val="0"/>
                  <w:divBdr>
                    <w:top w:val="none" w:sz="0" w:space="0" w:color="auto"/>
                    <w:left w:val="none" w:sz="0" w:space="0" w:color="auto"/>
                    <w:bottom w:val="none" w:sz="0" w:space="0" w:color="auto"/>
                    <w:right w:val="none" w:sz="0" w:space="0" w:color="auto"/>
                  </w:divBdr>
                  <w:divsChild>
                    <w:div w:id="868492707">
                      <w:marLeft w:val="0"/>
                      <w:marRight w:val="0"/>
                      <w:marTop w:val="0"/>
                      <w:marBottom w:val="0"/>
                      <w:divBdr>
                        <w:top w:val="none" w:sz="0" w:space="0" w:color="auto"/>
                        <w:left w:val="none" w:sz="0" w:space="0" w:color="auto"/>
                        <w:bottom w:val="none" w:sz="0" w:space="0" w:color="auto"/>
                        <w:right w:val="none" w:sz="0" w:space="0" w:color="auto"/>
                      </w:divBdr>
                      <w:divsChild>
                        <w:div w:id="1941990342">
                          <w:marLeft w:val="0"/>
                          <w:marRight w:val="0"/>
                          <w:marTop w:val="0"/>
                          <w:marBottom w:val="0"/>
                          <w:divBdr>
                            <w:top w:val="none" w:sz="0" w:space="0" w:color="auto"/>
                            <w:left w:val="none" w:sz="0" w:space="0" w:color="auto"/>
                            <w:bottom w:val="none" w:sz="0" w:space="0" w:color="auto"/>
                            <w:right w:val="none" w:sz="0" w:space="0" w:color="auto"/>
                          </w:divBdr>
                          <w:divsChild>
                            <w:div w:id="224295571">
                              <w:marLeft w:val="0"/>
                              <w:marRight w:val="0"/>
                              <w:marTop w:val="0"/>
                              <w:marBottom w:val="0"/>
                              <w:divBdr>
                                <w:top w:val="none" w:sz="0" w:space="0" w:color="auto"/>
                                <w:left w:val="none" w:sz="0" w:space="0" w:color="auto"/>
                                <w:bottom w:val="none" w:sz="0" w:space="0" w:color="auto"/>
                                <w:right w:val="none" w:sz="0" w:space="0" w:color="auto"/>
                              </w:divBdr>
                              <w:divsChild>
                                <w:div w:id="477260975">
                                  <w:marLeft w:val="0"/>
                                  <w:marRight w:val="0"/>
                                  <w:marTop w:val="0"/>
                                  <w:marBottom w:val="0"/>
                                  <w:divBdr>
                                    <w:top w:val="none" w:sz="0" w:space="0" w:color="auto"/>
                                    <w:left w:val="none" w:sz="0" w:space="0" w:color="auto"/>
                                    <w:bottom w:val="none" w:sz="0" w:space="0" w:color="auto"/>
                                    <w:right w:val="none" w:sz="0" w:space="0" w:color="auto"/>
                                  </w:divBdr>
                                  <w:divsChild>
                                    <w:div w:id="1824813725">
                                      <w:marLeft w:val="0"/>
                                      <w:marRight w:val="0"/>
                                      <w:marTop w:val="0"/>
                                      <w:marBottom w:val="0"/>
                                      <w:divBdr>
                                        <w:top w:val="none" w:sz="0" w:space="0" w:color="auto"/>
                                        <w:left w:val="none" w:sz="0" w:space="0" w:color="auto"/>
                                        <w:bottom w:val="none" w:sz="0" w:space="0" w:color="auto"/>
                                        <w:right w:val="none" w:sz="0" w:space="0" w:color="auto"/>
                                      </w:divBdr>
                                      <w:divsChild>
                                        <w:div w:id="90800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7655790">
      <w:bodyDiv w:val="1"/>
      <w:marLeft w:val="0"/>
      <w:marRight w:val="0"/>
      <w:marTop w:val="0"/>
      <w:marBottom w:val="0"/>
      <w:divBdr>
        <w:top w:val="none" w:sz="0" w:space="0" w:color="auto"/>
        <w:left w:val="none" w:sz="0" w:space="0" w:color="auto"/>
        <w:bottom w:val="none" w:sz="0" w:space="0" w:color="auto"/>
        <w:right w:val="none" w:sz="0" w:space="0" w:color="auto"/>
      </w:divBdr>
    </w:div>
    <w:div w:id="1361009580">
      <w:bodyDiv w:val="1"/>
      <w:marLeft w:val="0"/>
      <w:marRight w:val="0"/>
      <w:marTop w:val="0"/>
      <w:marBottom w:val="0"/>
      <w:divBdr>
        <w:top w:val="none" w:sz="0" w:space="0" w:color="auto"/>
        <w:left w:val="none" w:sz="0" w:space="0" w:color="auto"/>
        <w:bottom w:val="none" w:sz="0" w:space="0" w:color="auto"/>
        <w:right w:val="none" w:sz="0" w:space="0" w:color="auto"/>
      </w:divBdr>
      <w:divsChild>
        <w:div w:id="1668242675">
          <w:marLeft w:val="0"/>
          <w:marRight w:val="0"/>
          <w:marTop w:val="0"/>
          <w:marBottom w:val="0"/>
          <w:divBdr>
            <w:top w:val="single" w:sz="6" w:space="8" w:color="FFFFFF"/>
            <w:left w:val="single" w:sz="6" w:space="8" w:color="FFFFFF"/>
            <w:bottom w:val="single" w:sz="6" w:space="8" w:color="FFFFFF"/>
            <w:right w:val="single" w:sz="6" w:space="30" w:color="FFFFFF"/>
          </w:divBdr>
        </w:div>
      </w:divsChild>
    </w:div>
    <w:div w:id="1378579977">
      <w:bodyDiv w:val="1"/>
      <w:marLeft w:val="0"/>
      <w:marRight w:val="0"/>
      <w:marTop w:val="0"/>
      <w:marBottom w:val="0"/>
      <w:divBdr>
        <w:top w:val="none" w:sz="0" w:space="0" w:color="auto"/>
        <w:left w:val="none" w:sz="0" w:space="0" w:color="auto"/>
        <w:bottom w:val="none" w:sz="0" w:space="0" w:color="auto"/>
        <w:right w:val="none" w:sz="0" w:space="0" w:color="auto"/>
      </w:divBdr>
      <w:divsChild>
        <w:div w:id="649555214">
          <w:marLeft w:val="0"/>
          <w:marRight w:val="0"/>
          <w:marTop w:val="0"/>
          <w:marBottom w:val="0"/>
          <w:divBdr>
            <w:top w:val="none" w:sz="0" w:space="0" w:color="auto"/>
            <w:left w:val="none" w:sz="0" w:space="0" w:color="auto"/>
            <w:bottom w:val="none" w:sz="0" w:space="0" w:color="auto"/>
            <w:right w:val="none" w:sz="0" w:space="0" w:color="auto"/>
          </w:divBdr>
          <w:divsChild>
            <w:div w:id="214126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747590">
      <w:bodyDiv w:val="1"/>
      <w:marLeft w:val="0"/>
      <w:marRight w:val="0"/>
      <w:marTop w:val="0"/>
      <w:marBottom w:val="0"/>
      <w:divBdr>
        <w:top w:val="none" w:sz="0" w:space="0" w:color="auto"/>
        <w:left w:val="none" w:sz="0" w:space="0" w:color="auto"/>
        <w:bottom w:val="none" w:sz="0" w:space="0" w:color="auto"/>
        <w:right w:val="none" w:sz="0" w:space="0" w:color="auto"/>
      </w:divBdr>
      <w:divsChild>
        <w:div w:id="1493447005">
          <w:marLeft w:val="0"/>
          <w:marRight w:val="0"/>
          <w:marTop w:val="0"/>
          <w:marBottom w:val="0"/>
          <w:divBdr>
            <w:top w:val="none" w:sz="0" w:space="0" w:color="auto"/>
            <w:left w:val="none" w:sz="0" w:space="0" w:color="auto"/>
            <w:bottom w:val="none" w:sz="0" w:space="0" w:color="auto"/>
            <w:right w:val="none" w:sz="0" w:space="0" w:color="auto"/>
          </w:divBdr>
          <w:divsChild>
            <w:div w:id="1742286330">
              <w:marLeft w:val="0"/>
              <w:marRight w:val="0"/>
              <w:marTop w:val="0"/>
              <w:marBottom w:val="0"/>
              <w:divBdr>
                <w:top w:val="none" w:sz="0" w:space="0" w:color="auto"/>
                <w:left w:val="none" w:sz="0" w:space="0" w:color="auto"/>
                <w:bottom w:val="none" w:sz="0" w:space="0" w:color="auto"/>
                <w:right w:val="none" w:sz="0" w:space="0" w:color="auto"/>
              </w:divBdr>
              <w:divsChild>
                <w:div w:id="231670517">
                  <w:marLeft w:val="0"/>
                  <w:marRight w:val="0"/>
                  <w:marTop w:val="0"/>
                  <w:marBottom w:val="0"/>
                  <w:divBdr>
                    <w:top w:val="none" w:sz="0" w:space="0" w:color="auto"/>
                    <w:left w:val="none" w:sz="0" w:space="0" w:color="auto"/>
                    <w:bottom w:val="none" w:sz="0" w:space="0" w:color="auto"/>
                    <w:right w:val="none" w:sz="0" w:space="0" w:color="auto"/>
                  </w:divBdr>
                  <w:divsChild>
                    <w:div w:id="2110152004">
                      <w:marLeft w:val="0"/>
                      <w:marRight w:val="0"/>
                      <w:marTop w:val="0"/>
                      <w:marBottom w:val="0"/>
                      <w:divBdr>
                        <w:top w:val="none" w:sz="0" w:space="0" w:color="auto"/>
                        <w:left w:val="none" w:sz="0" w:space="0" w:color="auto"/>
                        <w:bottom w:val="none" w:sz="0" w:space="0" w:color="auto"/>
                        <w:right w:val="none" w:sz="0" w:space="0" w:color="auto"/>
                      </w:divBdr>
                      <w:divsChild>
                        <w:div w:id="2074042905">
                          <w:marLeft w:val="0"/>
                          <w:marRight w:val="0"/>
                          <w:marTop w:val="0"/>
                          <w:marBottom w:val="0"/>
                          <w:divBdr>
                            <w:top w:val="none" w:sz="0" w:space="0" w:color="auto"/>
                            <w:left w:val="none" w:sz="0" w:space="0" w:color="auto"/>
                            <w:bottom w:val="none" w:sz="0" w:space="0" w:color="auto"/>
                            <w:right w:val="none" w:sz="0" w:space="0" w:color="auto"/>
                          </w:divBdr>
                          <w:divsChild>
                            <w:div w:id="916789480">
                              <w:marLeft w:val="0"/>
                              <w:marRight w:val="0"/>
                              <w:marTop w:val="0"/>
                              <w:marBottom w:val="0"/>
                              <w:divBdr>
                                <w:top w:val="none" w:sz="0" w:space="0" w:color="auto"/>
                                <w:left w:val="none" w:sz="0" w:space="0" w:color="auto"/>
                                <w:bottom w:val="none" w:sz="0" w:space="0" w:color="auto"/>
                                <w:right w:val="none" w:sz="0" w:space="0" w:color="auto"/>
                              </w:divBdr>
                              <w:divsChild>
                                <w:div w:id="1890451537">
                                  <w:marLeft w:val="0"/>
                                  <w:marRight w:val="0"/>
                                  <w:marTop w:val="0"/>
                                  <w:marBottom w:val="0"/>
                                  <w:divBdr>
                                    <w:top w:val="none" w:sz="0" w:space="0" w:color="auto"/>
                                    <w:left w:val="none" w:sz="0" w:space="0" w:color="auto"/>
                                    <w:bottom w:val="none" w:sz="0" w:space="0" w:color="auto"/>
                                    <w:right w:val="none" w:sz="0" w:space="0" w:color="auto"/>
                                  </w:divBdr>
                                  <w:divsChild>
                                    <w:div w:id="534393706">
                                      <w:marLeft w:val="0"/>
                                      <w:marRight w:val="0"/>
                                      <w:marTop w:val="0"/>
                                      <w:marBottom w:val="0"/>
                                      <w:divBdr>
                                        <w:top w:val="none" w:sz="0" w:space="0" w:color="auto"/>
                                        <w:left w:val="none" w:sz="0" w:space="0" w:color="auto"/>
                                        <w:bottom w:val="none" w:sz="0" w:space="0" w:color="auto"/>
                                        <w:right w:val="none" w:sz="0" w:space="0" w:color="auto"/>
                                      </w:divBdr>
                                      <w:divsChild>
                                        <w:div w:id="136069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8745244">
      <w:bodyDiv w:val="1"/>
      <w:marLeft w:val="0"/>
      <w:marRight w:val="0"/>
      <w:marTop w:val="75"/>
      <w:marBottom w:val="0"/>
      <w:divBdr>
        <w:top w:val="none" w:sz="0" w:space="0" w:color="auto"/>
        <w:left w:val="none" w:sz="0" w:space="0" w:color="auto"/>
        <w:bottom w:val="none" w:sz="0" w:space="0" w:color="auto"/>
        <w:right w:val="none" w:sz="0" w:space="0" w:color="auto"/>
      </w:divBdr>
      <w:divsChild>
        <w:div w:id="748387305">
          <w:marLeft w:val="0"/>
          <w:marRight w:val="0"/>
          <w:marTop w:val="0"/>
          <w:marBottom w:val="0"/>
          <w:divBdr>
            <w:top w:val="none" w:sz="0" w:space="0" w:color="auto"/>
            <w:left w:val="none" w:sz="0" w:space="0" w:color="auto"/>
            <w:bottom w:val="none" w:sz="0" w:space="0" w:color="auto"/>
            <w:right w:val="none" w:sz="0" w:space="0" w:color="auto"/>
          </w:divBdr>
          <w:divsChild>
            <w:div w:id="311297733">
              <w:marLeft w:val="0"/>
              <w:marRight w:val="0"/>
              <w:marTop w:val="0"/>
              <w:marBottom w:val="0"/>
              <w:divBdr>
                <w:top w:val="none" w:sz="0" w:space="0" w:color="auto"/>
                <w:left w:val="none" w:sz="0" w:space="0" w:color="auto"/>
                <w:bottom w:val="none" w:sz="0" w:space="0" w:color="auto"/>
                <w:right w:val="none" w:sz="0" w:space="0" w:color="auto"/>
              </w:divBdr>
              <w:divsChild>
                <w:div w:id="1853563837">
                  <w:marLeft w:val="0"/>
                  <w:marRight w:val="0"/>
                  <w:marTop w:val="0"/>
                  <w:marBottom w:val="0"/>
                  <w:divBdr>
                    <w:top w:val="none" w:sz="0" w:space="0" w:color="auto"/>
                    <w:left w:val="none" w:sz="0" w:space="0" w:color="auto"/>
                    <w:bottom w:val="none" w:sz="0" w:space="0" w:color="auto"/>
                    <w:right w:val="none" w:sz="0" w:space="0" w:color="auto"/>
                  </w:divBdr>
                  <w:divsChild>
                    <w:div w:id="1783721085">
                      <w:marLeft w:val="0"/>
                      <w:marRight w:val="0"/>
                      <w:marTop w:val="0"/>
                      <w:marBottom w:val="0"/>
                      <w:divBdr>
                        <w:top w:val="none" w:sz="0" w:space="0" w:color="auto"/>
                        <w:left w:val="none" w:sz="0" w:space="0" w:color="auto"/>
                        <w:bottom w:val="none" w:sz="0" w:space="0" w:color="auto"/>
                        <w:right w:val="none" w:sz="0" w:space="0" w:color="auto"/>
                      </w:divBdr>
                      <w:divsChild>
                        <w:div w:id="2124303977">
                          <w:marLeft w:val="0"/>
                          <w:marRight w:val="0"/>
                          <w:marTop w:val="0"/>
                          <w:marBottom w:val="0"/>
                          <w:divBdr>
                            <w:top w:val="none" w:sz="0" w:space="0" w:color="auto"/>
                            <w:left w:val="none" w:sz="0" w:space="0" w:color="auto"/>
                            <w:bottom w:val="none" w:sz="0" w:space="0" w:color="auto"/>
                            <w:right w:val="none" w:sz="0" w:space="0" w:color="auto"/>
                          </w:divBdr>
                          <w:divsChild>
                            <w:div w:id="68305918">
                              <w:marLeft w:val="0"/>
                              <w:marRight w:val="0"/>
                              <w:marTop w:val="0"/>
                              <w:marBottom w:val="0"/>
                              <w:divBdr>
                                <w:top w:val="none" w:sz="0" w:space="0" w:color="auto"/>
                                <w:left w:val="none" w:sz="0" w:space="0" w:color="auto"/>
                                <w:bottom w:val="none" w:sz="0" w:space="0" w:color="auto"/>
                                <w:right w:val="none" w:sz="0" w:space="0" w:color="auto"/>
                              </w:divBdr>
                              <w:divsChild>
                                <w:div w:id="757554379">
                                  <w:marLeft w:val="0"/>
                                  <w:marRight w:val="0"/>
                                  <w:marTop w:val="0"/>
                                  <w:marBottom w:val="0"/>
                                  <w:divBdr>
                                    <w:top w:val="none" w:sz="0" w:space="0" w:color="auto"/>
                                    <w:left w:val="none" w:sz="0" w:space="0" w:color="auto"/>
                                    <w:bottom w:val="none" w:sz="0" w:space="0" w:color="auto"/>
                                    <w:right w:val="none" w:sz="0" w:space="0" w:color="auto"/>
                                  </w:divBdr>
                                  <w:divsChild>
                                    <w:div w:id="1713455577">
                                      <w:marLeft w:val="0"/>
                                      <w:marRight w:val="0"/>
                                      <w:marTop w:val="0"/>
                                      <w:marBottom w:val="0"/>
                                      <w:divBdr>
                                        <w:top w:val="none" w:sz="0" w:space="0" w:color="auto"/>
                                        <w:left w:val="none" w:sz="0" w:space="0" w:color="auto"/>
                                        <w:bottom w:val="none" w:sz="0" w:space="0" w:color="auto"/>
                                        <w:right w:val="none" w:sz="0" w:space="0" w:color="auto"/>
                                      </w:divBdr>
                                      <w:divsChild>
                                        <w:div w:id="1932666775">
                                          <w:marLeft w:val="0"/>
                                          <w:marRight w:val="0"/>
                                          <w:marTop w:val="0"/>
                                          <w:marBottom w:val="0"/>
                                          <w:divBdr>
                                            <w:top w:val="none" w:sz="0" w:space="0" w:color="auto"/>
                                            <w:left w:val="none" w:sz="0" w:space="0" w:color="auto"/>
                                            <w:bottom w:val="none" w:sz="0" w:space="0" w:color="auto"/>
                                            <w:right w:val="none" w:sz="0" w:space="0" w:color="auto"/>
                                          </w:divBdr>
                                          <w:divsChild>
                                            <w:div w:id="118490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4381403">
                          <w:marLeft w:val="0"/>
                          <w:marRight w:val="0"/>
                          <w:marTop w:val="0"/>
                          <w:marBottom w:val="0"/>
                          <w:divBdr>
                            <w:top w:val="none" w:sz="0" w:space="0" w:color="auto"/>
                            <w:left w:val="none" w:sz="0" w:space="0" w:color="auto"/>
                            <w:bottom w:val="none" w:sz="0" w:space="0" w:color="auto"/>
                            <w:right w:val="none" w:sz="0" w:space="0" w:color="auto"/>
                          </w:divBdr>
                          <w:divsChild>
                            <w:div w:id="818687751">
                              <w:marLeft w:val="0"/>
                              <w:marRight w:val="0"/>
                              <w:marTop w:val="0"/>
                              <w:marBottom w:val="0"/>
                              <w:divBdr>
                                <w:top w:val="none" w:sz="0" w:space="0" w:color="auto"/>
                                <w:left w:val="none" w:sz="0" w:space="0" w:color="auto"/>
                                <w:bottom w:val="none" w:sz="0" w:space="0" w:color="auto"/>
                                <w:right w:val="none" w:sz="0" w:space="0" w:color="auto"/>
                              </w:divBdr>
                              <w:divsChild>
                                <w:div w:id="1372221863">
                                  <w:marLeft w:val="0"/>
                                  <w:marRight w:val="0"/>
                                  <w:marTop w:val="0"/>
                                  <w:marBottom w:val="0"/>
                                  <w:divBdr>
                                    <w:top w:val="none" w:sz="0" w:space="0" w:color="auto"/>
                                    <w:left w:val="none" w:sz="0" w:space="0" w:color="auto"/>
                                    <w:bottom w:val="none" w:sz="0" w:space="0" w:color="auto"/>
                                    <w:right w:val="none" w:sz="0" w:space="0" w:color="auto"/>
                                  </w:divBdr>
                                  <w:divsChild>
                                    <w:div w:id="1456874130">
                                      <w:marLeft w:val="0"/>
                                      <w:marRight w:val="0"/>
                                      <w:marTop w:val="0"/>
                                      <w:marBottom w:val="0"/>
                                      <w:divBdr>
                                        <w:top w:val="none" w:sz="0" w:space="0" w:color="auto"/>
                                        <w:left w:val="none" w:sz="0" w:space="0" w:color="auto"/>
                                        <w:bottom w:val="none" w:sz="0" w:space="0" w:color="auto"/>
                                        <w:right w:val="none" w:sz="0" w:space="0" w:color="auto"/>
                                      </w:divBdr>
                                      <w:divsChild>
                                        <w:div w:id="14235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7046262">
                      <w:marLeft w:val="0"/>
                      <w:marRight w:val="0"/>
                      <w:marTop w:val="0"/>
                      <w:marBottom w:val="0"/>
                      <w:divBdr>
                        <w:top w:val="none" w:sz="0" w:space="0" w:color="auto"/>
                        <w:left w:val="none" w:sz="0" w:space="0" w:color="auto"/>
                        <w:bottom w:val="none" w:sz="0" w:space="0" w:color="auto"/>
                        <w:right w:val="none" w:sz="0" w:space="0" w:color="auto"/>
                      </w:divBdr>
                      <w:divsChild>
                        <w:div w:id="1780640673">
                          <w:marLeft w:val="0"/>
                          <w:marRight w:val="0"/>
                          <w:marTop w:val="0"/>
                          <w:marBottom w:val="0"/>
                          <w:divBdr>
                            <w:top w:val="none" w:sz="0" w:space="0" w:color="auto"/>
                            <w:left w:val="none" w:sz="0" w:space="0" w:color="auto"/>
                            <w:bottom w:val="none" w:sz="0" w:space="0" w:color="auto"/>
                            <w:right w:val="none" w:sz="0" w:space="0" w:color="auto"/>
                          </w:divBdr>
                          <w:divsChild>
                            <w:div w:id="311761911">
                              <w:marLeft w:val="0"/>
                              <w:marRight w:val="0"/>
                              <w:marTop w:val="0"/>
                              <w:marBottom w:val="0"/>
                              <w:divBdr>
                                <w:top w:val="none" w:sz="0" w:space="0" w:color="auto"/>
                                <w:left w:val="none" w:sz="0" w:space="0" w:color="auto"/>
                                <w:bottom w:val="none" w:sz="0" w:space="0" w:color="auto"/>
                                <w:right w:val="none" w:sz="0" w:space="0" w:color="auto"/>
                              </w:divBdr>
                              <w:divsChild>
                                <w:div w:id="1784108519">
                                  <w:marLeft w:val="0"/>
                                  <w:marRight w:val="0"/>
                                  <w:marTop w:val="0"/>
                                  <w:marBottom w:val="0"/>
                                  <w:divBdr>
                                    <w:top w:val="none" w:sz="0" w:space="0" w:color="auto"/>
                                    <w:left w:val="none" w:sz="0" w:space="0" w:color="auto"/>
                                    <w:bottom w:val="none" w:sz="0" w:space="0" w:color="auto"/>
                                    <w:right w:val="none" w:sz="0" w:space="0" w:color="auto"/>
                                  </w:divBdr>
                                  <w:divsChild>
                                    <w:div w:id="529994799">
                                      <w:marLeft w:val="0"/>
                                      <w:marRight w:val="0"/>
                                      <w:marTop w:val="0"/>
                                      <w:marBottom w:val="0"/>
                                      <w:divBdr>
                                        <w:top w:val="none" w:sz="0" w:space="0" w:color="auto"/>
                                        <w:left w:val="none" w:sz="0" w:space="0" w:color="auto"/>
                                        <w:bottom w:val="none" w:sz="0" w:space="0" w:color="auto"/>
                                        <w:right w:val="none" w:sz="0" w:space="0" w:color="auto"/>
                                      </w:divBdr>
                                      <w:divsChild>
                                        <w:div w:id="1807703511">
                                          <w:marLeft w:val="75"/>
                                          <w:marRight w:val="75"/>
                                          <w:marTop w:val="300"/>
                                          <w:marBottom w:val="300"/>
                                          <w:divBdr>
                                            <w:top w:val="none" w:sz="0" w:space="0" w:color="auto"/>
                                            <w:left w:val="none" w:sz="0" w:space="0" w:color="auto"/>
                                            <w:bottom w:val="none" w:sz="0" w:space="0" w:color="auto"/>
                                            <w:right w:val="none" w:sz="0" w:space="0" w:color="auto"/>
                                          </w:divBdr>
                                          <w:divsChild>
                                            <w:div w:id="820997447">
                                              <w:marLeft w:val="0"/>
                                              <w:marRight w:val="0"/>
                                              <w:marTop w:val="0"/>
                                              <w:marBottom w:val="0"/>
                                              <w:divBdr>
                                                <w:top w:val="none" w:sz="0" w:space="0" w:color="auto"/>
                                                <w:left w:val="none" w:sz="0" w:space="0" w:color="auto"/>
                                                <w:bottom w:val="none" w:sz="0" w:space="0" w:color="auto"/>
                                                <w:right w:val="none" w:sz="0" w:space="0" w:color="auto"/>
                                              </w:divBdr>
                                              <w:divsChild>
                                                <w:div w:id="2132236242">
                                                  <w:marLeft w:val="0"/>
                                                  <w:marRight w:val="0"/>
                                                  <w:marTop w:val="0"/>
                                                  <w:marBottom w:val="0"/>
                                                  <w:divBdr>
                                                    <w:top w:val="none" w:sz="0" w:space="0" w:color="auto"/>
                                                    <w:left w:val="none" w:sz="0" w:space="0" w:color="auto"/>
                                                    <w:bottom w:val="none" w:sz="0" w:space="0" w:color="auto"/>
                                                    <w:right w:val="none" w:sz="0" w:space="0" w:color="auto"/>
                                                  </w:divBdr>
                                                  <w:divsChild>
                                                    <w:div w:id="271715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95745917">
      <w:bodyDiv w:val="1"/>
      <w:marLeft w:val="0"/>
      <w:marRight w:val="150"/>
      <w:marTop w:val="75"/>
      <w:marBottom w:val="150"/>
      <w:divBdr>
        <w:top w:val="none" w:sz="0" w:space="0" w:color="auto"/>
        <w:left w:val="none" w:sz="0" w:space="0" w:color="auto"/>
        <w:bottom w:val="none" w:sz="0" w:space="0" w:color="auto"/>
        <w:right w:val="none" w:sz="0" w:space="0" w:color="auto"/>
      </w:divBdr>
      <w:divsChild>
        <w:div w:id="1105223747">
          <w:marLeft w:val="0"/>
          <w:marRight w:val="0"/>
          <w:marTop w:val="0"/>
          <w:marBottom w:val="0"/>
          <w:divBdr>
            <w:top w:val="none" w:sz="0" w:space="0" w:color="auto"/>
            <w:left w:val="none" w:sz="0" w:space="0" w:color="auto"/>
            <w:bottom w:val="none" w:sz="0" w:space="0" w:color="auto"/>
            <w:right w:val="none" w:sz="0" w:space="0" w:color="auto"/>
          </w:divBdr>
        </w:div>
      </w:divsChild>
    </w:div>
    <w:div w:id="1599870394">
      <w:bodyDiv w:val="1"/>
      <w:marLeft w:val="0"/>
      <w:marRight w:val="0"/>
      <w:marTop w:val="0"/>
      <w:marBottom w:val="0"/>
      <w:divBdr>
        <w:top w:val="none" w:sz="0" w:space="0" w:color="auto"/>
        <w:left w:val="none" w:sz="0" w:space="0" w:color="auto"/>
        <w:bottom w:val="none" w:sz="0" w:space="0" w:color="auto"/>
        <w:right w:val="none" w:sz="0" w:space="0" w:color="auto"/>
      </w:divBdr>
    </w:div>
    <w:div w:id="1832333064">
      <w:bodyDiv w:val="1"/>
      <w:marLeft w:val="0"/>
      <w:marRight w:val="150"/>
      <w:marTop w:val="75"/>
      <w:marBottom w:val="150"/>
      <w:divBdr>
        <w:top w:val="none" w:sz="0" w:space="0" w:color="auto"/>
        <w:left w:val="none" w:sz="0" w:space="0" w:color="auto"/>
        <w:bottom w:val="none" w:sz="0" w:space="0" w:color="auto"/>
        <w:right w:val="none" w:sz="0" w:space="0" w:color="auto"/>
      </w:divBdr>
      <w:divsChild>
        <w:div w:id="183828710">
          <w:marLeft w:val="0"/>
          <w:marRight w:val="0"/>
          <w:marTop w:val="0"/>
          <w:marBottom w:val="0"/>
          <w:divBdr>
            <w:top w:val="none" w:sz="0" w:space="0" w:color="auto"/>
            <w:left w:val="none" w:sz="0" w:space="0" w:color="auto"/>
            <w:bottom w:val="none" w:sz="0" w:space="0" w:color="auto"/>
            <w:right w:val="none" w:sz="0" w:space="0" w:color="auto"/>
          </w:divBdr>
        </w:div>
      </w:divsChild>
    </w:div>
    <w:div w:id="1882085275">
      <w:bodyDiv w:val="1"/>
      <w:marLeft w:val="0"/>
      <w:marRight w:val="0"/>
      <w:marTop w:val="0"/>
      <w:marBottom w:val="0"/>
      <w:divBdr>
        <w:top w:val="none" w:sz="0" w:space="0" w:color="auto"/>
        <w:left w:val="none" w:sz="0" w:space="0" w:color="auto"/>
        <w:bottom w:val="none" w:sz="0" w:space="0" w:color="auto"/>
        <w:right w:val="none" w:sz="0" w:space="0" w:color="auto"/>
      </w:divBdr>
      <w:divsChild>
        <w:div w:id="685667642">
          <w:marLeft w:val="0"/>
          <w:marRight w:val="0"/>
          <w:marTop w:val="0"/>
          <w:marBottom w:val="0"/>
          <w:divBdr>
            <w:top w:val="none" w:sz="0" w:space="0" w:color="auto"/>
            <w:left w:val="none" w:sz="0" w:space="0" w:color="auto"/>
            <w:bottom w:val="none" w:sz="0" w:space="0" w:color="auto"/>
            <w:right w:val="none" w:sz="0" w:space="0" w:color="auto"/>
          </w:divBdr>
          <w:divsChild>
            <w:div w:id="1776049440">
              <w:marLeft w:val="0"/>
              <w:marRight w:val="0"/>
              <w:marTop w:val="0"/>
              <w:marBottom w:val="0"/>
              <w:divBdr>
                <w:top w:val="none" w:sz="0" w:space="0" w:color="auto"/>
                <w:left w:val="none" w:sz="0" w:space="0" w:color="auto"/>
                <w:bottom w:val="none" w:sz="0" w:space="0" w:color="auto"/>
                <w:right w:val="none" w:sz="0" w:space="0" w:color="auto"/>
              </w:divBdr>
              <w:divsChild>
                <w:div w:id="68888705">
                  <w:marLeft w:val="0"/>
                  <w:marRight w:val="0"/>
                  <w:marTop w:val="0"/>
                  <w:marBottom w:val="0"/>
                  <w:divBdr>
                    <w:top w:val="none" w:sz="0" w:space="0" w:color="auto"/>
                    <w:left w:val="none" w:sz="0" w:space="0" w:color="auto"/>
                    <w:bottom w:val="none" w:sz="0" w:space="0" w:color="auto"/>
                    <w:right w:val="none" w:sz="0" w:space="0" w:color="auto"/>
                  </w:divBdr>
                  <w:divsChild>
                    <w:div w:id="1944192874">
                      <w:marLeft w:val="0"/>
                      <w:marRight w:val="0"/>
                      <w:marTop w:val="0"/>
                      <w:marBottom w:val="0"/>
                      <w:divBdr>
                        <w:top w:val="none" w:sz="0" w:space="0" w:color="auto"/>
                        <w:left w:val="none" w:sz="0" w:space="0" w:color="auto"/>
                        <w:bottom w:val="none" w:sz="0" w:space="0" w:color="auto"/>
                        <w:right w:val="none" w:sz="0" w:space="0" w:color="auto"/>
                      </w:divBdr>
                      <w:divsChild>
                        <w:div w:id="1072239166">
                          <w:marLeft w:val="0"/>
                          <w:marRight w:val="0"/>
                          <w:marTop w:val="75"/>
                          <w:marBottom w:val="75"/>
                          <w:divBdr>
                            <w:top w:val="single" w:sz="6" w:space="0" w:color="D1D1D1"/>
                            <w:left w:val="single" w:sz="6" w:space="0" w:color="D1D1D1"/>
                            <w:bottom w:val="single" w:sz="6" w:space="0" w:color="D1D1D1"/>
                            <w:right w:val="single" w:sz="6" w:space="0" w:color="D1D1D1"/>
                          </w:divBdr>
                          <w:divsChild>
                            <w:div w:id="2103452566">
                              <w:marLeft w:val="0"/>
                              <w:marRight w:val="0"/>
                              <w:marTop w:val="0"/>
                              <w:marBottom w:val="0"/>
                              <w:divBdr>
                                <w:top w:val="none" w:sz="0" w:space="0" w:color="auto"/>
                                <w:left w:val="none" w:sz="0" w:space="0" w:color="auto"/>
                                <w:bottom w:val="none" w:sz="0" w:space="0" w:color="auto"/>
                                <w:right w:val="none" w:sz="0" w:space="0" w:color="auto"/>
                              </w:divBdr>
                              <w:divsChild>
                                <w:div w:id="2248024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5992225">
      <w:bodyDiv w:val="1"/>
      <w:marLeft w:val="0"/>
      <w:marRight w:val="0"/>
      <w:marTop w:val="0"/>
      <w:marBottom w:val="0"/>
      <w:divBdr>
        <w:top w:val="none" w:sz="0" w:space="0" w:color="auto"/>
        <w:left w:val="none" w:sz="0" w:space="0" w:color="auto"/>
        <w:bottom w:val="none" w:sz="0" w:space="0" w:color="auto"/>
        <w:right w:val="none" w:sz="0" w:space="0" w:color="auto"/>
      </w:divBdr>
    </w:div>
    <w:div w:id="1947495721">
      <w:bodyDiv w:val="1"/>
      <w:marLeft w:val="0"/>
      <w:marRight w:val="0"/>
      <w:marTop w:val="0"/>
      <w:marBottom w:val="0"/>
      <w:divBdr>
        <w:top w:val="none" w:sz="0" w:space="0" w:color="auto"/>
        <w:left w:val="none" w:sz="0" w:space="0" w:color="auto"/>
        <w:bottom w:val="none" w:sz="0" w:space="0" w:color="auto"/>
        <w:right w:val="none" w:sz="0" w:space="0" w:color="auto"/>
      </w:divBdr>
    </w:div>
    <w:div w:id="1975257035">
      <w:bodyDiv w:val="1"/>
      <w:marLeft w:val="0"/>
      <w:marRight w:val="0"/>
      <w:marTop w:val="0"/>
      <w:marBottom w:val="0"/>
      <w:divBdr>
        <w:top w:val="none" w:sz="0" w:space="0" w:color="auto"/>
        <w:left w:val="none" w:sz="0" w:space="0" w:color="auto"/>
        <w:bottom w:val="none" w:sz="0" w:space="0" w:color="auto"/>
        <w:right w:val="none" w:sz="0" w:space="0" w:color="auto"/>
      </w:divBdr>
    </w:div>
    <w:div w:id="2062824415">
      <w:bodyDiv w:val="1"/>
      <w:marLeft w:val="0"/>
      <w:marRight w:val="0"/>
      <w:marTop w:val="0"/>
      <w:marBottom w:val="0"/>
      <w:divBdr>
        <w:top w:val="none" w:sz="0" w:space="0" w:color="auto"/>
        <w:left w:val="none" w:sz="0" w:space="0" w:color="auto"/>
        <w:bottom w:val="none" w:sz="0" w:space="0" w:color="auto"/>
        <w:right w:val="none" w:sz="0" w:space="0" w:color="auto"/>
      </w:divBdr>
      <w:divsChild>
        <w:div w:id="1941182579">
          <w:marLeft w:val="0"/>
          <w:marRight w:val="0"/>
          <w:marTop w:val="0"/>
          <w:marBottom w:val="0"/>
          <w:divBdr>
            <w:top w:val="none" w:sz="0" w:space="0" w:color="auto"/>
            <w:left w:val="none" w:sz="0" w:space="0" w:color="auto"/>
            <w:bottom w:val="none" w:sz="0" w:space="0" w:color="auto"/>
            <w:right w:val="none" w:sz="0" w:space="0" w:color="auto"/>
          </w:divBdr>
          <w:divsChild>
            <w:div w:id="951940894">
              <w:marLeft w:val="0"/>
              <w:marRight w:val="0"/>
              <w:marTop w:val="0"/>
              <w:marBottom w:val="0"/>
              <w:divBdr>
                <w:top w:val="none" w:sz="0" w:space="0" w:color="auto"/>
                <w:left w:val="none" w:sz="0" w:space="0" w:color="auto"/>
                <w:bottom w:val="none" w:sz="0" w:space="0" w:color="auto"/>
                <w:right w:val="none" w:sz="0" w:space="0" w:color="auto"/>
              </w:divBdr>
              <w:divsChild>
                <w:div w:id="1204295523">
                  <w:marLeft w:val="0"/>
                  <w:marRight w:val="0"/>
                  <w:marTop w:val="0"/>
                  <w:marBottom w:val="0"/>
                  <w:divBdr>
                    <w:top w:val="none" w:sz="0" w:space="0" w:color="auto"/>
                    <w:left w:val="none" w:sz="0" w:space="0" w:color="auto"/>
                    <w:bottom w:val="none" w:sz="0" w:space="0" w:color="auto"/>
                    <w:right w:val="none" w:sz="0" w:space="0" w:color="auto"/>
                  </w:divBdr>
                  <w:divsChild>
                    <w:div w:id="397099875">
                      <w:marLeft w:val="0"/>
                      <w:marRight w:val="0"/>
                      <w:marTop w:val="0"/>
                      <w:marBottom w:val="0"/>
                      <w:divBdr>
                        <w:top w:val="none" w:sz="0" w:space="0" w:color="auto"/>
                        <w:left w:val="none" w:sz="0" w:space="0" w:color="auto"/>
                        <w:bottom w:val="none" w:sz="0" w:space="0" w:color="auto"/>
                        <w:right w:val="none" w:sz="0" w:space="0" w:color="auto"/>
                      </w:divBdr>
                      <w:divsChild>
                        <w:div w:id="539824817">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1263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117" Type="http://schemas.openxmlformats.org/officeDocument/2006/relationships/image" Target="http://abc74.ru/i/6(1).jpg" TargetMode="External"/><Relationship Id="rId21" Type="http://schemas.openxmlformats.org/officeDocument/2006/relationships/image" Target="media/image13.emf"/><Relationship Id="rId42" Type="http://schemas.openxmlformats.org/officeDocument/2006/relationships/image" Target="media/image34.jpeg"/><Relationship Id="rId47" Type="http://schemas.openxmlformats.org/officeDocument/2006/relationships/image" Target="media/image39.gif"/><Relationship Id="rId63" Type="http://schemas.openxmlformats.org/officeDocument/2006/relationships/image" Target="media/image55.jpeg"/><Relationship Id="rId68" Type="http://schemas.openxmlformats.org/officeDocument/2006/relationships/image" Target="media/image60.gif"/><Relationship Id="rId84" Type="http://schemas.openxmlformats.org/officeDocument/2006/relationships/image" Target="media/image76.emf"/><Relationship Id="rId89" Type="http://schemas.openxmlformats.org/officeDocument/2006/relationships/image" Target="media/image81.emf"/><Relationship Id="rId112" Type="http://schemas.openxmlformats.org/officeDocument/2006/relationships/image" Target="media/image101.jpeg"/><Relationship Id="rId133" Type="http://schemas.openxmlformats.org/officeDocument/2006/relationships/image" Target="http://abc74.ru/i/16.jpg" TargetMode="External"/><Relationship Id="rId138" Type="http://schemas.openxmlformats.org/officeDocument/2006/relationships/image" Target="media/image114.jpeg"/><Relationship Id="rId16" Type="http://schemas.openxmlformats.org/officeDocument/2006/relationships/image" Target="media/image8.png"/><Relationship Id="rId107" Type="http://schemas.openxmlformats.org/officeDocument/2006/relationships/image" Target="http://abc74.ru/i/1(2).jpg" TargetMode="External"/><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emf"/><Relationship Id="rId79" Type="http://schemas.openxmlformats.org/officeDocument/2006/relationships/image" Target="media/image71.emf"/><Relationship Id="rId102" Type="http://schemas.openxmlformats.org/officeDocument/2006/relationships/image" Target="media/image94.png"/><Relationship Id="rId123" Type="http://schemas.openxmlformats.org/officeDocument/2006/relationships/image" Target="http://abc74.ru/i/9(1).jpg" TargetMode="External"/><Relationship Id="rId128" Type="http://schemas.openxmlformats.org/officeDocument/2006/relationships/image" Target="media/image109.jpeg"/><Relationship Id="rId144" Type="http://schemas.openxmlformats.org/officeDocument/2006/relationships/image" Target="media/image117.jpeg"/><Relationship Id="rId149"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82.emf"/><Relationship Id="rId95" Type="http://schemas.openxmlformats.org/officeDocument/2006/relationships/image" Target="media/image87.jpeg"/><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image" Target="media/image35.jpeg"/><Relationship Id="rId48" Type="http://schemas.openxmlformats.org/officeDocument/2006/relationships/image" Target="media/image40.gif"/><Relationship Id="rId64" Type="http://schemas.openxmlformats.org/officeDocument/2006/relationships/image" Target="media/image56.gif"/><Relationship Id="rId69" Type="http://schemas.openxmlformats.org/officeDocument/2006/relationships/image" Target="media/image61.gif"/><Relationship Id="rId113" Type="http://schemas.openxmlformats.org/officeDocument/2006/relationships/image" Target="http://abc74.ru/i/4(2).jpg" TargetMode="External"/><Relationship Id="rId118" Type="http://schemas.openxmlformats.org/officeDocument/2006/relationships/image" Target="media/image104.jpeg"/><Relationship Id="rId134" Type="http://schemas.openxmlformats.org/officeDocument/2006/relationships/image" Target="media/image112.jpeg"/><Relationship Id="rId139" Type="http://schemas.openxmlformats.org/officeDocument/2006/relationships/image" Target="http://abc74.ru/i/17c.jpg" TargetMode="External"/><Relationship Id="rId80" Type="http://schemas.openxmlformats.org/officeDocument/2006/relationships/image" Target="media/image72.emf"/><Relationship Id="rId85" Type="http://schemas.openxmlformats.org/officeDocument/2006/relationships/image" Target="media/image77.emf"/><Relationship Id="rId150" Type="http://schemas.openxmlformats.org/officeDocument/2006/relationships/fontTable" Target="fontTable.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gif"/><Relationship Id="rId59" Type="http://schemas.openxmlformats.org/officeDocument/2006/relationships/image" Target="media/image51.jpeg"/><Relationship Id="rId67" Type="http://schemas.openxmlformats.org/officeDocument/2006/relationships/image" Target="media/image59.gif"/><Relationship Id="rId103" Type="http://schemas.openxmlformats.org/officeDocument/2006/relationships/image" Target="media/image95.png"/><Relationship Id="rId108" Type="http://schemas.openxmlformats.org/officeDocument/2006/relationships/image" Target="media/image99.jpeg"/><Relationship Id="rId116" Type="http://schemas.openxmlformats.org/officeDocument/2006/relationships/image" Target="media/image103.jpeg"/><Relationship Id="rId124" Type="http://schemas.openxmlformats.org/officeDocument/2006/relationships/image" Target="media/image107.jpeg"/><Relationship Id="rId129" Type="http://schemas.openxmlformats.org/officeDocument/2006/relationships/image" Target="http://abc74.ru/i/13_14.jpg" TargetMode="External"/><Relationship Id="rId137" Type="http://schemas.openxmlformats.org/officeDocument/2006/relationships/image" Target="http://abc74.ru/i/17b.jpg" TargetMode="External"/><Relationship Id="rId20" Type="http://schemas.openxmlformats.org/officeDocument/2006/relationships/image" Target="media/image12.emf"/><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gif"/><Relationship Id="rId75" Type="http://schemas.openxmlformats.org/officeDocument/2006/relationships/image" Target="media/image67.emf"/><Relationship Id="rId83" Type="http://schemas.openxmlformats.org/officeDocument/2006/relationships/image" Target="media/image75.emf"/><Relationship Id="rId88" Type="http://schemas.openxmlformats.org/officeDocument/2006/relationships/image" Target="media/image80.emf"/><Relationship Id="rId91" Type="http://schemas.openxmlformats.org/officeDocument/2006/relationships/image" Target="media/image83.gif"/><Relationship Id="rId96" Type="http://schemas.openxmlformats.org/officeDocument/2006/relationships/image" Target="media/image88.png"/><Relationship Id="rId111" Type="http://schemas.openxmlformats.org/officeDocument/2006/relationships/image" Target="http://abc74.ru/i/3(2).jpg" TargetMode="External"/><Relationship Id="rId132" Type="http://schemas.openxmlformats.org/officeDocument/2006/relationships/image" Target="media/image111.jpeg"/><Relationship Id="rId140" Type="http://schemas.openxmlformats.org/officeDocument/2006/relationships/image" Target="media/image115.jpeg"/><Relationship Id="rId145" Type="http://schemas.openxmlformats.org/officeDocument/2006/relationships/image" Target="http://abc74.ru/i/18.jp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png"/><Relationship Id="rId49" Type="http://schemas.openxmlformats.org/officeDocument/2006/relationships/image" Target="media/image41.gif"/><Relationship Id="rId57" Type="http://schemas.openxmlformats.org/officeDocument/2006/relationships/image" Target="media/image49.jpeg"/><Relationship Id="rId106" Type="http://schemas.openxmlformats.org/officeDocument/2006/relationships/image" Target="media/image98.jpeg"/><Relationship Id="rId114" Type="http://schemas.openxmlformats.org/officeDocument/2006/relationships/image" Target="media/image102.jpeg"/><Relationship Id="rId119" Type="http://schemas.openxmlformats.org/officeDocument/2006/relationships/image" Target="http://abc74.ru/i/7.jpg" TargetMode="External"/><Relationship Id="rId127" Type="http://schemas.openxmlformats.org/officeDocument/2006/relationships/image" Target="http://abc74.ru/i/12.jpg" TargetMode="External"/><Relationship Id="rId10" Type="http://schemas.openxmlformats.org/officeDocument/2006/relationships/image" Target="media/image2.gif"/><Relationship Id="rId31" Type="http://schemas.openxmlformats.org/officeDocument/2006/relationships/image" Target="media/image23.png"/><Relationship Id="rId44" Type="http://schemas.openxmlformats.org/officeDocument/2006/relationships/image" Target="media/image36.gif"/><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gif"/><Relationship Id="rId73" Type="http://schemas.openxmlformats.org/officeDocument/2006/relationships/image" Target="media/image65.emf"/><Relationship Id="rId78" Type="http://schemas.openxmlformats.org/officeDocument/2006/relationships/image" Target="media/image70.emf"/><Relationship Id="rId81" Type="http://schemas.openxmlformats.org/officeDocument/2006/relationships/image" Target="media/image73.emf"/><Relationship Id="rId86" Type="http://schemas.openxmlformats.org/officeDocument/2006/relationships/image" Target="media/image78.emf"/><Relationship Id="rId94" Type="http://schemas.openxmlformats.org/officeDocument/2006/relationships/image" Target="media/image86.jpeg"/><Relationship Id="rId99" Type="http://schemas.openxmlformats.org/officeDocument/2006/relationships/image" Target="media/image91.png"/><Relationship Id="rId101" Type="http://schemas.openxmlformats.org/officeDocument/2006/relationships/image" Target="media/image93.gif"/><Relationship Id="rId122" Type="http://schemas.openxmlformats.org/officeDocument/2006/relationships/image" Target="media/image106.jpeg"/><Relationship Id="rId130" Type="http://schemas.openxmlformats.org/officeDocument/2006/relationships/image" Target="media/image110.jpeg"/><Relationship Id="rId135" Type="http://schemas.openxmlformats.org/officeDocument/2006/relationships/image" Target="http://abc74.ru/i/17a.jpg" TargetMode="External"/><Relationship Id="rId143" Type="http://schemas.openxmlformats.org/officeDocument/2006/relationships/image" Target="http://abc74.ru/i/17e.jpg" TargetMode="External"/><Relationship Id="rId148" Type="http://schemas.openxmlformats.org/officeDocument/2006/relationships/footer" Target="footer1.xml"/><Relationship Id="rId15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jpeg"/><Relationship Id="rId109" Type="http://schemas.openxmlformats.org/officeDocument/2006/relationships/image" Target="http://abc74.ru/i/2(3).jpg" TargetMode="External"/><Relationship Id="rId34" Type="http://schemas.openxmlformats.org/officeDocument/2006/relationships/image" Target="media/image26.png"/><Relationship Id="rId50" Type="http://schemas.openxmlformats.org/officeDocument/2006/relationships/image" Target="media/image42.gif"/><Relationship Id="rId55" Type="http://schemas.openxmlformats.org/officeDocument/2006/relationships/image" Target="media/image47.jpeg"/><Relationship Id="rId76" Type="http://schemas.openxmlformats.org/officeDocument/2006/relationships/image" Target="media/image68.emf"/><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05.jpeg"/><Relationship Id="rId125" Type="http://schemas.openxmlformats.org/officeDocument/2006/relationships/image" Target="http://abc74.ru/i/10_11.jpg" TargetMode="External"/><Relationship Id="rId141" Type="http://schemas.openxmlformats.org/officeDocument/2006/relationships/image" Target="http://abc74.ru/i/17d.jpg" TargetMode="External"/><Relationship Id="rId146" Type="http://schemas.openxmlformats.org/officeDocument/2006/relationships/image" Target="media/image118.jpeg"/><Relationship Id="rId7" Type="http://schemas.openxmlformats.org/officeDocument/2006/relationships/footnotes" Target="footnotes.xml"/><Relationship Id="rId71" Type="http://schemas.openxmlformats.org/officeDocument/2006/relationships/image" Target="media/image63.emf"/><Relationship Id="rId92" Type="http://schemas.openxmlformats.org/officeDocument/2006/relationships/image" Target="media/image84.gif"/><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jpeg"/><Relationship Id="rId45" Type="http://schemas.openxmlformats.org/officeDocument/2006/relationships/image" Target="media/image37.gif"/><Relationship Id="rId66" Type="http://schemas.openxmlformats.org/officeDocument/2006/relationships/image" Target="media/image58.gif"/><Relationship Id="rId87" Type="http://schemas.openxmlformats.org/officeDocument/2006/relationships/image" Target="media/image79.emf"/><Relationship Id="rId110" Type="http://schemas.openxmlformats.org/officeDocument/2006/relationships/image" Target="media/image100.jpeg"/><Relationship Id="rId115" Type="http://schemas.openxmlformats.org/officeDocument/2006/relationships/image" Target="http://abc74.ru/i/5(9).jpg" TargetMode="External"/><Relationship Id="rId131" Type="http://schemas.openxmlformats.org/officeDocument/2006/relationships/image" Target="http://abc74.ru/i/15.jpg" TargetMode="External"/><Relationship Id="rId136" Type="http://schemas.openxmlformats.org/officeDocument/2006/relationships/image" Target="media/image113.jpeg"/><Relationship Id="rId61" Type="http://schemas.openxmlformats.org/officeDocument/2006/relationships/image" Target="media/image53.jpeg"/><Relationship Id="rId82" Type="http://schemas.openxmlformats.org/officeDocument/2006/relationships/image" Target="media/image74.emf"/><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emf"/><Relationship Id="rId35" Type="http://schemas.openxmlformats.org/officeDocument/2006/relationships/image" Target="media/image27.png"/><Relationship Id="rId56" Type="http://schemas.openxmlformats.org/officeDocument/2006/relationships/image" Target="media/image48.jpeg"/><Relationship Id="rId77" Type="http://schemas.openxmlformats.org/officeDocument/2006/relationships/image" Target="media/image69.emf"/><Relationship Id="rId100" Type="http://schemas.openxmlformats.org/officeDocument/2006/relationships/image" Target="media/image92.gif"/><Relationship Id="rId105" Type="http://schemas.openxmlformats.org/officeDocument/2006/relationships/image" Target="media/image97.png"/><Relationship Id="rId126" Type="http://schemas.openxmlformats.org/officeDocument/2006/relationships/image" Target="media/image108.jpeg"/><Relationship Id="rId147" Type="http://schemas.openxmlformats.org/officeDocument/2006/relationships/image" Target="http://abc74.ru/i/19.jpg" TargetMode="External"/><Relationship Id="rId8" Type="http://schemas.openxmlformats.org/officeDocument/2006/relationships/endnotes" Target="endnotes.xml"/><Relationship Id="rId51" Type="http://schemas.openxmlformats.org/officeDocument/2006/relationships/image" Target="media/image43.gif"/><Relationship Id="rId72" Type="http://schemas.openxmlformats.org/officeDocument/2006/relationships/image" Target="media/image64.emf"/><Relationship Id="rId93" Type="http://schemas.openxmlformats.org/officeDocument/2006/relationships/image" Target="media/image85.jpeg"/><Relationship Id="rId98" Type="http://schemas.openxmlformats.org/officeDocument/2006/relationships/image" Target="media/image90.png"/><Relationship Id="rId121" Type="http://schemas.openxmlformats.org/officeDocument/2006/relationships/image" Target="http://abc74.ru/i/8.jpg" TargetMode="External"/><Relationship Id="rId142" Type="http://schemas.openxmlformats.org/officeDocument/2006/relationships/image" Target="media/image116.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01BF76-58C7-42B0-8CF6-BDC728E54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553</TotalTime>
  <Pages>1</Pages>
  <Words>13817</Words>
  <Characters>78760</Characters>
  <Application>Microsoft Office Word</Application>
  <DocSecurity>0</DocSecurity>
  <Lines>656</Lines>
  <Paragraphs>184</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92393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Lokteva</dc:creator>
  <cp:lastModifiedBy>User</cp:lastModifiedBy>
  <cp:revision>28</cp:revision>
  <dcterms:created xsi:type="dcterms:W3CDTF">2016-06-02T02:58:00Z</dcterms:created>
  <dcterms:modified xsi:type="dcterms:W3CDTF">2018-02-28T12:48:00Z</dcterms:modified>
</cp:coreProperties>
</file>